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1"/>
        <w:tabs>
          <w:tab w:val="right" w:pos="9639"/>
        </w:tabs>
        <w:spacing w:after="0"/>
        <w:rPr>
          <w:rFonts w:hint="default" w:eastAsia="等线"/>
          <w:b/>
          <w:sz w:val="24"/>
          <w:lang w:val="en-US" w:eastAsia="zh-CN"/>
        </w:rPr>
      </w:pPr>
      <w:r>
        <w:rPr>
          <w:b/>
          <w:sz w:val="24"/>
        </w:rPr>
        <w:t>3GPP TSG-SA WG6 Meeting #61</w:t>
      </w:r>
      <w:r>
        <w:rPr>
          <w:b/>
          <w:sz w:val="24"/>
        </w:rPr>
        <w:tab/>
      </w:r>
      <w:r>
        <w:rPr>
          <w:rFonts w:hint="eastAsia"/>
          <w:b/>
          <w:sz w:val="24"/>
        </w:rPr>
        <w:t>S6-242718</w:t>
      </w:r>
    </w:p>
    <w:p>
      <w:pPr>
        <w:pStyle w:val="91"/>
        <w:tabs>
          <w:tab w:val="right" w:pos="9639"/>
        </w:tabs>
        <w:spacing w:after="0"/>
        <w:rPr>
          <w:b/>
          <w:sz w:val="24"/>
        </w:rPr>
      </w:pPr>
      <w:r>
        <w:rPr>
          <w:b/>
          <w:sz w:val="24"/>
        </w:rPr>
        <w:t>Jeju Island, South Korea, 20</w:t>
      </w:r>
      <w:r>
        <w:rPr>
          <w:b/>
          <w:sz w:val="24"/>
          <w:vertAlign w:val="superscript"/>
        </w:rPr>
        <w:t>th</w:t>
      </w:r>
      <w:r>
        <w:rPr>
          <w:b/>
          <w:sz w:val="24"/>
        </w:rPr>
        <w:t xml:space="preserve"> – 24</w:t>
      </w:r>
      <w:r>
        <w:rPr>
          <w:b/>
          <w:sz w:val="24"/>
          <w:vertAlign w:val="superscript"/>
        </w:rPr>
        <w:t>th</w:t>
      </w:r>
      <w:r>
        <w:rPr>
          <w:b/>
          <w:sz w:val="24"/>
        </w:rPr>
        <w:t xml:space="preserve"> May 2024</w:t>
      </w:r>
      <w:r>
        <w:rPr>
          <w:b/>
          <w:sz w:val="24"/>
        </w:rPr>
        <w:tab/>
      </w:r>
      <w:r>
        <w:rPr>
          <w:b/>
          <w:sz w:val="24"/>
        </w:rPr>
        <w:t>(revision of S6-242</w:t>
      </w:r>
      <w:r>
        <w:rPr>
          <w:rFonts w:hint="eastAsia"/>
          <w:b/>
          <w:sz w:val="24"/>
          <w:lang w:val="en-US" w:eastAsia="zh-CN"/>
        </w:rPr>
        <w:t>630</w:t>
      </w:r>
      <w:r>
        <w:rPr>
          <w:b/>
          <w:sz w:val="24"/>
        </w:rPr>
        <w:t>)</w:t>
      </w:r>
    </w:p>
    <w:p>
      <w:pPr>
        <w:rPr>
          <w:rFonts w:ascii="Arial" w:hAnsi="Arial" w:cs="Arial"/>
        </w:rPr>
      </w:pPr>
    </w:p>
    <w:p>
      <w:pPr>
        <w:spacing w:after="60"/>
        <w:ind w:left="1985" w:hanging="1985"/>
        <w:rPr>
          <w:rFonts w:hint="eastAsia" w:ascii="Arial" w:hAnsi="Arial" w:eastAsia="等线" w:cs="Arial"/>
          <w:b/>
          <w:sz w:val="22"/>
          <w:szCs w:val="22"/>
          <w:lang w:eastAsia="zh-CN"/>
        </w:rPr>
      </w:pPr>
      <w:r>
        <w:rPr>
          <w:rFonts w:ascii="Arial" w:hAnsi="Arial" w:cs="Arial"/>
          <w:b/>
          <w:sz w:val="22"/>
          <w:szCs w:val="22"/>
        </w:rPr>
        <w:t>Title:</w:t>
      </w:r>
      <w:r>
        <w:rPr>
          <w:rFonts w:ascii="Arial" w:hAnsi="Arial" w:cs="Arial"/>
          <w:b/>
          <w:sz w:val="22"/>
          <w:szCs w:val="22"/>
        </w:rPr>
        <w:tab/>
      </w:r>
      <w:r>
        <w:rPr>
          <w:rFonts w:hint="eastAsia" w:ascii="Arial" w:hAnsi="Arial" w:cs="Arial"/>
          <w:b/>
          <w:sz w:val="22"/>
          <w:szCs w:val="22"/>
        </w:rPr>
        <w:t xml:space="preserve">LS on SA6 new work item proposal for </w:t>
      </w:r>
      <w:del w:id="0" w:author="liuyue0524" w:date="2024-05-23T21:55:36Z">
        <w:r>
          <w:rPr>
            <w:rFonts w:hint="eastAsia" w:ascii="Arial" w:hAnsi="Arial" w:cs="Arial"/>
            <w:b/>
            <w:sz w:val="22"/>
            <w:szCs w:val="22"/>
          </w:rPr>
          <w:delText>mmtel</w:delText>
        </w:r>
      </w:del>
      <w:ins w:id="1" w:author="liuyue0524" w:date="2024-05-23T21:55:36Z">
        <w:r>
          <w:rPr>
            <w:rFonts w:hint="eastAsia" w:ascii="Arial" w:hAnsi="Arial" w:cs="Arial"/>
            <w:b/>
            <w:sz w:val="22"/>
            <w:szCs w:val="22"/>
            <w:lang w:eastAsia="zh-CN"/>
          </w:rPr>
          <w:t>MMTel</w:t>
        </w:r>
      </w:ins>
    </w:p>
    <w:p>
      <w:pPr>
        <w:spacing w:after="60"/>
        <w:ind w:left="1985" w:hanging="1985"/>
        <w:rPr>
          <w:rFonts w:ascii="Arial" w:hAnsi="Arial" w:cs="Arial"/>
          <w:b/>
          <w:bCs/>
          <w:sz w:val="22"/>
          <w:szCs w:val="22"/>
        </w:rPr>
      </w:pPr>
      <w:bookmarkStart w:id="0" w:name="OLE_LINK57"/>
      <w:bookmarkStart w:id="1" w:name="OLE_LINK58"/>
      <w:r>
        <w:rPr>
          <w:rFonts w:ascii="Arial" w:hAnsi="Arial" w:cs="Arial"/>
          <w:b/>
          <w:sz w:val="22"/>
          <w:szCs w:val="22"/>
        </w:rPr>
        <w:t>Response to:</w:t>
      </w:r>
      <w:r>
        <w:rPr>
          <w:rFonts w:ascii="Arial" w:hAnsi="Arial" w:cs="Arial"/>
          <w:b/>
          <w:bCs/>
          <w:sz w:val="22"/>
          <w:szCs w:val="22"/>
        </w:rPr>
        <w:tab/>
      </w:r>
    </w:p>
    <w:bookmarkEnd w:id="0"/>
    <w:bookmarkEnd w:id="1"/>
    <w:p>
      <w:pPr>
        <w:spacing w:after="60"/>
        <w:ind w:left="1985" w:hanging="1985"/>
        <w:rPr>
          <w:rFonts w:ascii="Arial" w:hAnsi="Arial" w:cs="Arial"/>
          <w:b/>
          <w:bCs/>
          <w:sz w:val="22"/>
          <w:szCs w:val="22"/>
        </w:rPr>
      </w:pPr>
      <w:bookmarkStart w:id="2" w:name="OLE_LINK59"/>
      <w:bookmarkStart w:id="3" w:name="OLE_LINK61"/>
      <w:bookmarkStart w:id="4" w:name="OLE_LINK60"/>
      <w:r>
        <w:rPr>
          <w:rFonts w:ascii="Arial" w:hAnsi="Arial" w:cs="Arial"/>
          <w:b/>
          <w:sz w:val="22"/>
          <w:szCs w:val="22"/>
        </w:rPr>
        <w:t>Release:</w:t>
      </w:r>
      <w:r>
        <w:rPr>
          <w:rFonts w:ascii="Arial" w:hAnsi="Arial" w:cs="Arial"/>
          <w:b/>
          <w:bCs/>
          <w:sz w:val="22"/>
          <w:szCs w:val="22"/>
        </w:rPr>
        <w:tab/>
      </w:r>
      <w:r>
        <w:rPr>
          <w:rFonts w:hint="eastAsia" w:ascii="Arial" w:hAnsi="Arial" w:cs="Arial"/>
          <w:b/>
          <w:bCs/>
          <w:sz w:val="22"/>
          <w:szCs w:val="22"/>
          <w:lang w:eastAsia="zh-CN"/>
        </w:rPr>
        <w:t>Rel-19</w:t>
      </w:r>
    </w:p>
    <w:bookmarkEnd w:id="2"/>
    <w:bookmarkEnd w:id="3"/>
    <w:bookmarkEnd w:id="4"/>
    <w:p>
      <w:pPr>
        <w:spacing w:after="60"/>
        <w:ind w:left="1985" w:hanging="1985"/>
        <w:rPr>
          <w:rFonts w:hint="default" w:ascii="Arial" w:hAnsi="Arial" w:cs="Arial"/>
          <w:b/>
          <w:bCs/>
          <w:sz w:val="22"/>
          <w:szCs w:val="22"/>
          <w:lang w:val="en-US"/>
        </w:rPr>
      </w:pPr>
      <w:r>
        <w:rPr>
          <w:rFonts w:ascii="Arial" w:hAnsi="Arial" w:cs="Arial"/>
          <w:b/>
          <w:sz w:val="22"/>
          <w:szCs w:val="22"/>
        </w:rPr>
        <w:t>Work Item:</w:t>
      </w:r>
      <w:r>
        <w:rPr>
          <w:rFonts w:ascii="Arial" w:hAnsi="Arial" w:cs="Arial"/>
          <w:b/>
          <w:bCs/>
          <w:sz w:val="22"/>
          <w:szCs w:val="22"/>
        </w:rPr>
        <w:tab/>
      </w:r>
      <w:r>
        <w:rPr>
          <w:rFonts w:hint="eastAsia" w:ascii="Arial" w:hAnsi="Arial" w:cs="Arial"/>
          <w:b/>
          <w:bCs/>
          <w:sz w:val="22"/>
          <w:szCs w:val="22"/>
          <w:lang w:val="en-US" w:eastAsia="zh-CN"/>
        </w:rPr>
        <w:t>FS_MMTelAPP</w:t>
      </w:r>
    </w:p>
    <w:p>
      <w:pPr>
        <w:spacing w:after="60"/>
        <w:ind w:left="1985" w:hanging="1985"/>
        <w:rPr>
          <w:rFonts w:ascii="Arial" w:hAnsi="Arial" w:cs="Arial"/>
          <w:b/>
          <w:sz w:val="22"/>
          <w:szCs w:val="22"/>
        </w:rPr>
      </w:pPr>
    </w:p>
    <w:p>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5" w:name="OLE_LINK12"/>
      <w:bookmarkStart w:id="6" w:name="OLE_LINK13"/>
      <w:bookmarkStart w:id="7" w:name="OLE_LINK14"/>
      <w:r>
        <w:rPr>
          <w:rFonts w:ascii="Arial" w:hAnsi="Arial" w:cs="Arial"/>
          <w:bCs/>
          <w:color w:val="000000"/>
        </w:rPr>
        <w:t>SA6</w:t>
      </w:r>
      <w:bookmarkEnd w:id="5"/>
      <w:bookmarkEnd w:id="6"/>
      <w:bookmarkEnd w:id="7"/>
    </w:p>
    <w:p>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Pr>
          <w:rFonts w:ascii="Arial" w:hAnsi="Arial" w:cs="Arial"/>
          <w:bCs/>
          <w:color w:val="000000"/>
        </w:rPr>
        <w:t>SA2</w:t>
      </w:r>
    </w:p>
    <w:p>
      <w:pPr>
        <w:spacing w:after="60"/>
        <w:ind w:left="1985" w:hanging="1985"/>
        <w:rPr>
          <w:rFonts w:ascii="Arial" w:hAnsi="Arial" w:cs="Arial"/>
          <w:b/>
          <w:bCs/>
          <w:sz w:val="22"/>
          <w:szCs w:val="22"/>
        </w:rPr>
      </w:pPr>
      <w:bookmarkStart w:id="8" w:name="OLE_LINK45"/>
      <w:bookmarkStart w:id="9" w:name="OLE_LINK46"/>
      <w:r>
        <w:rPr>
          <w:rFonts w:ascii="Arial" w:hAnsi="Arial" w:cs="Arial"/>
          <w:b/>
          <w:sz w:val="22"/>
          <w:szCs w:val="22"/>
        </w:rPr>
        <w:t>Cc:</w:t>
      </w:r>
      <w:r>
        <w:rPr>
          <w:rFonts w:ascii="Arial" w:hAnsi="Arial" w:cs="Arial"/>
          <w:b/>
          <w:bCs/>
          <w:sz w:val="22"/>
          <w:szCs w:val="22"/>
        </w:rPr>
        <w:tab/>
      </w:r>
    </w:p>
    <w:bookmarkEnd w:id="8"/>
    <w:bookmarkEnd w:id="9"/>
    <w:p>
      <w:pPr>
        <w:spacing w:after="60"/>
        <w:ind w:left="1985" w:hanging="1985"/>
        <w:rPr>
          <w:rFonts w:ascii="Arial" w:hAnsi="Arial" w:cs="Arial"/>
          <w:bCs/>
        </w:rPr>
      </w:pPr>
    </w:p>
    <w:p>
      <w:pPr>
        <w:spacing w:after="60"/>
        <w:ind w:left="1985" w:hanging="1985"/>
        <w:rPr>
          <w:rFonts w:hint="default" w:ascii="Arial" w:hAnsi="Arial" w:eastAsia="等线" w:cs="Arial"/>
          <w:b/>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hint="eastAsia" w:ascii="Arial" w:hAnsi="Arial" w:cs="Arial"/>
          <w:b/>
          <w:bCs/>
          <w:sz w:val="22"/>
          <w:szCs w:val="22"/>
          <w:lang w:val="en-US" w:eastAsia="zh-CN"/>
        </w:rPr>
        <w:t>Yue</w:t>
      </w:r>
      <w:r>
        <w:rPr>
          <w:rFonts w:ascii="Arial" w:hAnsi="Arial" w:cs="Arial"/>
          <w:b/>
          <w:bCs/>
          <w:sz w:val="22"/>
          <w:szCs w:val="22"/>
        </w:rPr>
        <w:t xml:space="preserve"> </w:t>
      </w:r>
      <w:r>
        <w:rPr>
          <w:rFonts w:hint="eastAsia" w:ascii="Arial" w:hAnsi="Arial" w:cs="Arial"/>
          <w:b/>
          <w:bCs/>
          <w:sz w:val="22"/>
          <w:szCs w:val="22"/>
          <w:lang w:val="en-US" w:eastAsia="zh-CN"/>
        </w:rPr>
        <w:t>Liu</w:t>
      </w:r>
      <w:r>
        <w:rPr>
          <w:rFonts w:ascii="Arial" w:hAnsi="Arial" w:cs="Arial"/>
          <w:b/>
          <w:bCs/>
          <w:sz w:val="22"/>
          <w:szCs w:val="22"/>
        </w:rPr>
        <w:t xml:space="preserve"> – </w:t>
      </w:r>
      <w:r>
        <w:rPr>
          <w:rFonts w:hint="eastAsia" w:ascii="Arial" w:hAnsi="Arial" w:cs="Arial"/>
          <w:b/>
          <w:bCs/>
          <w:sz w:val="22"/>
          <w:szCs w:val="22"/>
          <w:lang w:val="en-US" w:eastAsia="zh-CN"/>
        </w:rPr>
        <w:t>liuyueyjy@chinamobile.com</w:t>
      </w:r>
    </w:p>
    <w:p>
      <w:pPr>
        <w:spacing w:after="60"/>
        <w:ind w:left="1985" w:hanging="1985"/>
        <w:rPr>
          <w:rFonts w:ascii="Arial" w:hAnsi="Arial" w:cs="Arial"/>
          <w:b/>
          <w:bCs/>
          <w:sz w:val="22"/>
          <w:szCs w:val="22"/>
        </w:rPr>
      </w:pPr>
      <w:r>
        <w:rPr>
          <w:rFonts w:ascii="Arial" w:hAnsi="Arial" w:cs="Arial"/>
          <w:b/>
          <w:bCs/>
          <w:sz w:val="22"/>
          <w:szCs w:val="22"/>
        </w:rPr>
        <w:tab/>
      </w: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45"/>
          <w:rFonts w:ascii="Arial" w:hAnsi="Arial" w:cs="Arial"/>
          <w:b/>
          <w:sz w:val="22"/>
          <w:szCs w:val="22"/>
        </w:rPr>
        <w:t>mailto:3GPPLiaison@etsi.org</w:t>
      </w:r>
      <w:r>
        <w:rPr>
          <w:rStyle w:val="45"/>
          <w:rFonts w:ascii="Arial" w:hAnsi="Arial" w:cs="Arial"/>
          <w:b/>
          <w:sz w:val="22"/>
          <w:szCs w:val="22"/>
        </w:rPr>
        <w:fldChar w:fldCharType="end"/>
      </w:r>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Attachments:</w:t>
      </w:r>
      <w:r>
        <w:rPr>
          <w:rFonts w:ascii="Arial" w:hAnsi="Arial" w:cs="Arial"/>
          <w:bCs/>
        </w:rPr>
        <w:tab/>
      </w:r>
      <w:ins w:id="2" w:author="liuyue0524" w:date="2024-05-23T21:58:34Z">
        <w:r>
          <w:rPr>
            <w:rFonts w:hint="eastAsia" w:ascii="Arial" w:hAnsi="Arial" w:cs="Arial"/>
            <w:bCs/>
          </w:rPr>
          <w:t>S6-242710</w:t>
        </w:r>
      </w:ins>
    </w:p>
    <w:p>
      <w:pPr>
        <w:rPr>
          <w:rFonts w:ascii="Arial" w:hAnsi="Arial" w:cs="Arial"/>
        </w:rPr>
      </w:pPr>
    </w:p>
    <w:p>
      <w:pPr>
        <w:pStyle w:val="2"/>
      </w:pPr>
      <w:r>
        <w:t>1</w:t>
      </w:r>
      <w:r>
        <w:tab/>
      </w:r>
      <w:r>
        <w:t>Overall description</w:t>
      </w:r>
    </w:p>
    <w:p>
      <w:r>
        <w:rPr>
          <w:rFonts w:hint="eastAsia"/>
          <w:lang w:val="en-US" w:eastAsia="zh-CN"/>
        </w:rPr>
        <w:t>The MMTel</w:t>
      </w:r>
      <w:r>
        <w:rPr>
          <w:lang w:val="en-US" w:eastAsia="zh-CN"/>
        </w:rPr>
        <w:t xml:space="preserve"> </w:t>
      </w:r>
      <w:r>
        <w:rPr>
          <w:rFonts w:hint="eastAsia"/>
          <w:lang w:val="en-US" w:eastAsia="zh-CN"/>
        </w:rPr>
        <w:t xml:space="preserve">service </w:t>
      </w:r>
      <w:r>
        <w:rPr>
          <w:lang w:val="en-US" w:eastAsia="zh-CN"/>
        </w:rPr>
        <w:t>can be implemented by PLMN</w:t>
      </w:r>
      <w:r>
        <w:rPr>
          <w:rFonts w:hint="eastAsia"/>
          <w:lang w:val="en-US" w:eastAsia="zh-CN"/>
        </w:rPr>
        <w:t>/</w:t>
      </w:r>
      <w:r>
        <w:rPr>
          <w:lang w:val="en-US" w:eastAsia="zh-CN"/>
        </w:rPr>
        <w:t>third party as one enablement service and exposes related API to application providers/Vertical service provider</w:t>
      </w:r>
      <w:r>
        <w:rPr>
          <w:rFonts w:hint="eastAsia"/>
          <w:lang w:val="en-US" w:eastAsia="zh-CN"/>
        </w:rPr>
        <w:t xml:space="preserve"> to enlarge the usage of multimedia telephony service and </w:t>
      </w:r>
      <w:r>
        <w:rPr>
          <w:lang w:val="en-US" w:eastAsia="zh-CN"/>
        </w:rPr>
        <w:t>offer attractive features</w:t>
      </w:r>
      <w:r>
        <w:rPr>
          <w:rFonts w:hint="eastAsia"/>
          <w:lang w:val="en-US" w:eastAsia="zh-CN"/>
        </w:rPr>
        <w:t xml:space="preserve"> to </w:t>
      </w:r>
      <w:r>
        <w:rPr>
          <w:lang w:val="en-US" w:eastAsia="zh-CN"/>
        </w:rPr>
        <w:t>vertical</w:t>
      </w:r>
      <w:r>
        <w:rPr>
          <w:rFonts w:hint="eastAsia"/>
          <w:lang w:val="en-US" w:eastAsia="zh-CN"/>
        </w:rPr>
        <w:t xml:space="preserve"> customers</w:t>
      </w:r>
      <w:r>
        <w:rPr>
          <w:lang w:val="en-US" w:eastAsia="zh-CN"/>
        </w:rPr>
        <w:t>.</w:t>
      </w:r>
      <w:r>
        <w:rPr>
          <w:rFonts w:hint="eastAsia"/>
          <w:lang w:val="en-US" w:eastAsia="zh-CN"/>
        </w:rPr>
        <w:t xml:space="preserve"> </w:t>
      </w:r>
    </w:p>
    <w:p>
      <w:pPr>
        <w:rPr>
          <w:rFonts w:hint="eastAsia"/>
          <w:lang w:val="en-US" w:eastAsia="zh-CN"/>
        </w:rPr>
      </w:pPr>
      <w:r>
        <w:t>The feasibility study on</w:t>
      </w:r>
      <w:r>
        <w:rPr>
          <w:rFonts w:hint="eastAsia" w:eastAsia="宋体"/>
          <w:lang w:val="en-US" w:eastAsia="zh-CN"/>
        </w:rPr>
        <w:t xml:space="preserve"> s</w:t>
      </w:r>
      <w:r>
        <w:rPr>
          <w:rFonts w:hint="eastAsia"/>
        </w:rPr>
        <w:t>ervice aspects for supporting the MMTel servic</w:t>
      </w:r>
      <w:r>
        <w:rPr>
          <w:rFonts w:hint="eastAsia" w:eastAsia="宋体"/>
          <w:lang w:val="en-US" w:eastAsia="zh-CN"/>
        </w:rPr>
        <w:t>e</w:t>
      </w:r>
      <w:r>
        <w:t xml:space="preserve"> </w:t>
      </w:r>
      <w:r>
        <w:rPr>
          <w:rFonts w:hint="eastAsia"/>
          <w:lang w:eastAsia="zh-CN"/>
        </w:rPr>
        <w:t xml:space="preserve">is </w:t>
      </w:r>
      <w:r>
        <w:rPr>
          <w:lang w:eastAsia="zh-CN"/>
        </w:rPr>
        <w:t>documented</w:t>
      </w:r>
      <w:r>
        <w:rPr>
          <w:rFonts w:hint="eastAsia"/>
          <w:lang w:eastAsia="zh-CN"/>
        </w:rPr>
        <w:t xml:space="preserve"> in 3GPP</w:t>
      </w:r>
      <w:r>
        <w:rPr>
          <w:lang w:eastAsia="en-US"/>
        </w:rPr>
        <w:t> </w:t>
      </w:r>
      <w:r>
        <w:rPr>
          <w:rFonts w:hint="eastAsia"/>
          <w:lang w:eastAsia="zh-CN"/>
        </w:rPr>
        <w:t>TR</w:t>
      </w:r>
      <w:r>
        <w:rPr>
          <w:lang w:eastAsia="en-US"/>
        </w:rPr>
        <w:t> </w:t>
      </w:r>
      <w:r>
        <w:rPr>
          <w:rFonts w:hint="eastAsia"/>
          <w:lang w:eastAsia="zh-CN"/>
        </w:rPr>
        <w:t>23.700-</w:t>
      </w:r>
      <w:r>
        <w:rPr>
          <w:rFonts w:hint="eastAsia"/>
          <w:lang w:val="en-US" w:eastAsia="zh-CN"/>
        </w:rPr>
        <w:t>92</w:t>
      </w:r>
      <w:r>
        <w:rPr>
          <w:rFonts w:hint="eastAsia"/>
          <w:lang w:eastAsia="zh-CN"/>
        </w:rPr>
        <w:t xml:space="preserve">.It </w:t>
      </w:r>
      <w:r>
        <w:t xml:space="preserve">develops </w:t>
      </w:r>
      <w:r>
        <w:rPr>
          <w:lang w:eastAsia="en-US"/>
        </w:rPr>
        <w:t xml:space="preserve">the </w:t>
      </w:r>
      <w:r>
        <w:rPr>
          <w:rFonts w:hint="eastAsia"/>
          <w:lang w:eastAsia="en-US"/>
        </w:rPr>
        <w:t xml:space="preserve">application </w:t>
      </w:r>
      <w:r>
        <w:rPr>
          <w:lang w:eastAsia="en-US"/>
        </w:rPr>
        <w:t>architecture</w:t>
      </w:r>
      <w:r>
        <w:rPr>
          <w:rFonts w:hint="eastAsia" w:eastAsia="宋体"/>
          <w:lang w:val="en-US" w:eastAsia="zh-CN"/>
        </w:rPr>
        <w:t>, procedures</w:t>
      </w:r>
      <w:r>
        <w:rPr>
          <w:lang w:eastAsia="en-US"/>
        </w:rPr>
        <w:t xml:space="preserve"> </w:t>
      </w:r>
      <w:r>
        <w:rPr>
          <w:rFonts w:hint="eastAsia" w:eastAsia="宋体"/>
          <w:lang w:val="en-US" w:eastAsia="zh-CN"/>
        </w:rPr>
        <w:t xml:space="preserve">and related APIs </w:t>
      </w:r>
      <w:r>
        <w:rPr>
          <w:lang w:eastAsia="en-US"/>
        </w:rPr>
        <w:t>needed to support</w:t>
      </w:r>
      <w:r>
        <w:rPr>
          <w:rFonts w:hint="eastAsia"/>
          <w:lang w:eastAsia="en-US"/>
        </w:rPr>
        <w:t xml:space="preserve"> </w:t>
      </w:r>
      <w:r>
        <w:rPr>
          <w:rFonts w:hint="eastAsia" w:eastAsia="宋体"/>
          <w:lang w:val="en-US" w:eastAsia="zh-CN"/>
        </w:rPr>
        <w:t>eMMTel</w:t>
      </w:r>
      <w:r>
        <w:rPr>
          <w:rFonts w:hint="eastAsia"/>
          <w:lang w:eastAsia="en-US"/>
        </w:rPr>
        <w:t xml:space="preserve"> service</w:t>
      </w:r>
      <w:r>
        <w:rPr>
          <w:rFonts w:hint="eastAsia"/>
          <w:lang w:val="en-US" w:eastAsia="zh-CN"/>
        </w:rPr>
        <w:t>, including:</w:t>
      </w:r>
    </w:p>
    <w:p>
      <w:pPr>
        <w:pStyle w:val="48"/>
        <w:bidi w:val="0"/>
        <w:rPr>
          <w:rFonts w:hint="default"/>
          <w:lang w:val="en-US" w:eastAsia="zh-CN"/>
        </w:rPr>
      </w:pPr>
      <w:r>
        <w:rPr>
          <w:rFonts w:hint="eastAsia"/>
          <w:lang w:val="en-US" w:eastAsia="zh-CN"/>
        </w:rPr>
        <w:t>a)</w:t>
      </w:r>
      <w:r>
        <w:rPr>
          <w:rFonts w:hint="eastAsia"/>
          <w:lang w:val="en-US" w:eastAsia="zh-CN"/>
        </w:rPr>
        <w:tab/>
      </w:r>
      <w:r>
        <w:rPr>
          <w:rFonts w:hint="eastAsia"/>
          <w:lang w:val="en-US" w:eastAsia="zh-CN"/>
        </w:rPr>
        <w:t xml:space="preserve">providing capabilities to </w:t>
      </w:r>
      <w:r>
        <w:rPr>
          <w:lang w:val="en-US" w:eastAsia="zh-CN"/>
        </w:rPr>
        <w:t>application providers/Vertical service provide</w:t>
      </w:r>
      <w:r>
        <w:rPr>
          <w:rFonts w:hint="eastAsia"/>
          <w:lang w:val="en-US" w:eastAsia="zh-CN"/>
        </w:rPr>
        <w:t xml:space="preserve">r to use </w:t>
      </w:r>
      <w:del w:id="3" w:author="liuyue0524" w:date="2024-05-23T21:55:37Z">
        <w:r>
          <w:rPr>
            <w:rFonts w:hint="eastAsia"/>
            <w:lang w:val="en-US" w:eastAsia="zh-CN"/>
          </w:rPr>
          <w:delText>mmtel</w:delText>
        </w:r>
      </w:del>
      <w:ins w:id="4" w:author="liuyue0524" w:date="2024-05-23T21:55:37Z">
        <w:r>
          <w:rPr>
            <w:rFonts w:hint="eastAsia"/>
            <w:lang w:val="en-US" w:eastAsia="zh-CN"/>
          </w:rPr>
          <w:t>MMTel</w:t>
        </w:r>
      </w:ins>
      <w:r>
        <w:rPr>
          <w:rFonts w:hint="eastAsia"/>
          <w:lang w:val="en-US" w:eastAsia="zh-CN"/>
        </w:rPr>
        <w:t xml:space="preserve"> service including call between </w:t>
      </w:r>
      <w:r>
        <w:rPr>
          <w:rFonts w:hint="default"/>
          <w:lang w:val="en-US" w:eastAsia="zh-CN"/>
        </w:rPr>
        <w:t>application and DCMTSI client</w:t>
      </w:r>
      <w:r>
        <w:rPr>
          <w:rFonts w:hint="eastAsia"/>
          <w:lang w:val="en-US" w:eastAsia="zh-CN"/>
        </w:rPr>
        <w:t>, Third-Party Call etc;</w:t>
      </w:r>
    </w:p>
    <w:p>
      <w:pPr>
        <w:pStyle w:val="48"/>
        <w:bidi w:val="0"/>
        <w:rPr>
          <w:rFonts w:hint="eastAsia"/>
          <w:lang w:val="en-US" w:eastAsia="zh-CN"/>
        </w:rPr>
      </w:pPr>
      <w:r>
        <w:rPr>
          <w:rFonts w:hint="eastAsia"/>
          <w:lang w:val="en-US" w:eastAsia="zh-CN"/>
        </w:rPr>
        <w:t>b)</w:t>
      </w:r>
      <w:r>
        <w:rPr>
          <w:rFonts w:hint="eastAsia"/>
          <w:lang w:val="en-US" w:eastAsia="zh-CN"/>
        </w:rPr>
        <w:tab/>
      </w:r>
      <w:r>
        <w:rPr>
          <w:rFonts w:hint="eastAsia"/>
          <w:lang w:val="en-US" w:eastAsia="zh-CN"/>
        </w:rPr>
        <w:t xml:space="preserve">providing capabilities to configure the data channel application profile and to control the downloading of data channel applications by using the data channel application profile; </w:t>
      </w:r>
    </w:p>
    <w:p>
      <w:pPr>
        <w:pStyle w:val="48"/>
        <w:bidi w:val="0"/>
        <w:rPr>
          <w:rFonts w:hint="default"/>
          <w:lang w:val="en-US" w:eastAsia="zh-CN"/>
        </w:rPr>
      </w:pPr>
      <w:r>
        <w:rPr>
          <w:rFonts w:hint="eastAsia"/>
          <w:lang w:val="en-US" w:eastAsia="zh-CN"/>
        </w:rPr>
        <w:t>c)</w:t>
      </w:r>
      <w:r>
        <w:rPr>
          <w:rFonts w:hint="eastAsia"/>
          <w:lang w:val="en-US" w:eastAsia="zh-CN"/>
        </w:rPr>
        <w:tab/>
      </w:r>
      <w:r>
        <w:rPr>
          <w:rFonts w:hint="eastAsia"/>
          <w:lang w:val="en-US" w:eastAsia="zh-CN"/>
        </w:rPr>
        <w:t xml:space="preserve">providing value added services of </w:t>
      </w:r>
      <w:del w:id="5" w:author="liuyue0524" w:date="2024-05-23T21:55:38Z">
        <w:r>
          <w:rPr>
            <w:rFonts w:hint="eastAsia"/>
            <w:lang w:val="en-US" w:eastAsia="zh-CN"/>
          </w:rPr>
          <w:delText>mmtel</w:delText>
        </w:r>
      </w:del>
      <w:ins w:id="6" w:author="liuyue0524" w:date="2024-05-23T21:55:38Z">
        <w:r>
          <w:rPr>
            <w:rFonts w:hint="eastAsia"/>
            <w:lang w:val="en-US" w:eastAsia="zh-CN"/>
          </w:rPr>
          <w:t>MMTel</w:t>
        </w:r>
      </w:ins>
      <w:r>
        <w:rPr>
          <w:rFonts w:hint="eastAsia"/>
          <w:lang w:val="en-US" w:eastAsia="zh-CN"/>
        </w:rPr>
        <w:t>, e.g. virtual number, providing application layer caller information to callee; and</w:t>
      </w:r>
    </w:p>
    <w:p>
      <w:pPr>
        <w:pStyle w:val="48"/>
        <w:bidi w:val="0"/>
        <w:rPr>
          <w:rFonts w:hint="default"/>
          <w:lang w:val="en-US" w:eastAsia="zh-CN"/>
        </w:rPr>
      </w:pPr>
      <w:r>
        <w:rPr>
          <w:rFonts w:hint="eastAsia"/>
          <w:lang w:val="en-US" w:eastAsia="zh-CN"/>
        </w:rPr>
        <w:t>d)</w:t>
      </w:r>
      <w:r>
        <w:rPr>
          <w:rFonts w:hint="eastAsia"/>
          <w:lang w:val="en-US" w:eastAsia="zh-CN"/>
        </w:rPr>
        <w:tab/>
      </w:r>
      <w:r>
        <w:rPr>
          <w:rFonts w:hint="eastAsia"/>
          <w:lang w:val="en-US" w:eastAsia="zh-CN"/>
        </w:rPr>
        <w:t xml:space="preserve">some more aspects are still under discussion, e.g. </w:t>
      </w:r>
      <w:r>
        <w:rPr>
          <w:rFonts w:hint="default"/>
          <w:lang w:val="en-US" w:eastAsia="zh-CN"/>
        </w:rPr>
        <w:t>data channel application related capability exposure</w:t>
      </w:r>
      <w:r>
        <w:rPr>
          <w:rFonts w:hint="eastAsia"/>
          <w:lang w:val="en-US" w:eastAsia="zh-CN"/>
        </w:rPr>
        <w:t xml:space="preserve"> on DCAR.</w:t>
      </w:r>
    </w:p>
    <w:p>
      <w:pPr>
        <w:rPr>
          <w:rFonts w:hint="default"/>
          <w:lang w:val="en-US" w:eastAsia="zh-CN"/>
        </w:rPr>
      </w:pPr>
      <w:r>
        <w:rPr>
          <w:rFonts w:hint="eastAsia"/>
          <w:lang w:val="en-US" w:eastAsia="zh-CN"/>
        </w:rPr>
        <w:t>SA6 believes that the aspects listed above are necessary</w:t>
      </w:r>
      <w:r>
        <w:rPr>
          <w:lang w:val="en-US" w:eastAsia="zh-CN"/>
        </w:rPr>
        <w:t xml:space="preserve"> </w:t>
      </w:r>
      <w:r>
        <w:rPr>
          <w:rFonts w:hint="eastAsia"/>
          <w:lang w:val="en-US" w:eastAsia="zh-CN"/>
        </w:rPr>
        <w:t xml:space="preserve">and valuable </w:t>
      </w:r>
      <w:r>
        <w:rPr>
          <w:lang w:val="en-US" w:eastAsia="zh-CN"/>
        </w:rPr>
        <w:t xml:space="preserve">for the </w:t>
      </w:r>
      <w:r>
        <w:rPr>
          <w:rFonts w:hint="eastAsia"/>
          <w:lang w:val="en-US" w:eastAsia="zh-CN"/>
        </w:rPr>
        <w:t xml:space="preserve">MMTel service provider. Therefore, </w:t>
      </w:r>
      <w:r>
        <w:rPr>
          <w:rFonts w:hint="eastAsia" w:ascii="Times New Roman" w:hAnsi="Times New Roman" w:eastAsia="Times New Roman" w:cs="Times New Roman"/>
          <w:i w:val="0"/>
          <w:color w:val="auto"/>
          <w:lang w:val="en-US" w:eastAsia="zh-CN" w:bidi="ar-SA"/>
        </w:rPr>
        <w:t>t</w:t>
      </w:r>
      <w:r>
        <w:rPr>
          <w:rFonts w:hint="eastAsia" w:ascii="Times New Roman" w:hAnsi="Times New Roman" w:eastAsia="Times New Roman" w:cs="Times New Roman"/>
          <w:i w:val="0"/>
          <w:color w:val="auto"/>
          <w:lang w:val="en-GB" w:eastAsia="zh-CN" w:bidi="ar-SA"/>
        </w:rPr>
        <w:t xml:space="preserve">he future work for the </w:t>
      </w:r>
      <w:r>
        <w:rPr>
          <w:rFonts w:ascii="Times New Roman" w:hAnsi="Times New Roman" w:eastAsia="Times New Roman" w:cs="Times New Roman"/>
          <w:i w:val="0"/>
          <w:color w:val="auto"/>
          <w:lang w:val="en-GB" w:eastAsia="zh-CN" w:bidi="ar-SA"/>
        </w:rPr>
        <w:t>standardization</w:t>
      </w:r>
      <w:r>
        <w:rPr>
          <w:rFonts w:hint="eastAsia" w:ascii="Times New Roman" w:hAnsi="Times New Roman" w:eastAsia="Times New Roman" w:cs="Times New Roman"/>
          <w:i w:val="0"/>
          <w:color w:val="auto"/>
          <w:lang w:val="en-GB" w:eastAsia="zh-CN" w:bidi="ar-SA"/>
        </w:rPr>
        <w:t xml:space="preserve"> is recommended in the study</w:t>
      </w:r>
      <w:r>
        <w:rPr>
          <w:rFonts w:hint="eastAsia" w:ascii="Times New Roman" w:hAnsi="Times New Roman" w:eastAsia="Times New Roman" w:cs="Times New Roman"/>
          <w:i w:val="0"/>
          <w:color w:val="auto"/>
          <w:lang w:val="en-US" w:eastAsia="zh-CN" w:bidi="ar-SA"/>
        </w:rPr>
        <w:t xml:space="preserve">. Please find the detailed information in the </w:t>
      </w:r>
      <w:ins w:id="7" w:author="liuyue0524" w:date="2024-05-23T21:58:10Z">
        <w:r>
          <w:rPr>
            <w:rFonts w:hint="eastAsia" w:eastAsia="Times New Roman" w:cs="Times New Roman"/>
            <w:i w:val="0"/>
            <w:color w:val="auto"/>
            <w:lang w:val="en-US" w:eastAsia="zh-CN" w:bidi="ar-SA"/>
          </w:rPr>
          <w:t>agree</w:t>
        </w:r>
      </w:ins>
      <w:ins w:id="8" w:author="liuyue0524" w:date="2024-05-23T21:58:11Z">
        <w:r>
          <w:rPr>
            <w:rFonts w:hint="eastAsia" w:eastAsia="Times New Roman" w:cs="Times New Roman"/>
            <w:i w:val="0"/>
            <w:color w:val="auto"/>
            <w:lang w:val="en-US" w:eastAsia="zh-CN" w:bidi="ar-SA"/>
          </w:rPr>
          <w:t>d</w:t>
        </w:r>
      </w:ins>
      <w:ins w:id="9" w:author="liuyue0524" w:date="2024-05-23T21:57:41Z">
        <w:r>
          <w:rPr>
            <w:rFonts w:hint="eastAsia" w:eastAsia="Times New Roman" w:cs="Times New Roman"/>
            <w:i w:val="0"/>
            <w:color w:val="auto"/>
            <w:lang w:val="en-US" w:eastAsia="zh-CN" w:bidi="ar-SA"/>
          </w:rPr>
          <w:t xml:space="preserve"> </w:t>
        </w:r>
      </w:ins>
      <w:ins w:id="10" w:author="liuyue0524" w:date="2024-05-23T21:57:45Z">
        <w:r>
          <w:rPr>
            <w:rFonts w:hint="eastAsia" w:eastAsia="Times New Roman" w:cs="Times New Roman"/>
            <w:i w:val="0"/>
            <w:color w:val="auto"/>
            <w:lang w:val="en-US" w:eastAsia="zh-CN" w:bidi="ar-SA"/>
          </w:rPr>
          <w:t xml:space="preserve">WID </w:t>
        </w:r>
      </w:ins>
      <w:ins w:id="11" w:author="liuyue0524" w:date="2024-05-23T21:58:14Z">
        <w:r>
          <w:rPr>
            <w:rFonts w:ascii="Arial" w:hAnsi="Arial" w:cs="Arial"/>
            <w:sz w:val="18"/>
          </w:rPr>
          <w:t>S6-242710</w:t>
        </w:r>
      </w:ins>
      <w:ins w:id="12" w:author="liuyue0524" w:date="2024-05-23T21:57:48Z">
        <w:r>
          <w:rPr>
            <w:rFonts w:hint="eastAsia" w:eastAsia="Times New Roman" w:cs="Times New Roman"/>
            <w:i w:val="0"/>
            <w:color w:val="auto"/>
            <w:lang w:val="en-US" w:eastAsia="zh-CN" w:bidi="ar-SA"/>
          </w:rPr>
          <w:t xml:space="preserve"> </w:t>
        </w:r>
      </w:ins>
      <w:r>
        <w:rPr>
          <w:rFonts w:hint="eastAsia" w:ascii="Times New Roman" w:hAnsi="Times New Roman" w:eastAsia="Times New Roman" w:cs="Times New Roman"/>
          <w:i w:val="0"/>
          <w:color w:val="auto"/>
          <w:lang w:val="en-US" w:eastAsia="zh-CN" w:bidi="ar-SA"/>
        </w:rPr>
        <w:t>attached</w:t>
      </w:r>
      <w:del w:id="13" w:author="liuyue0524" w:date="2024-05-23T21:58:17Z">
        <w:commentRangeStart w:id="0"/>
        <w:r>
          <w:rPr>
            <w:rFonts w:hint="default" w:eastAsia="Times New Roman" w:cs="Times New Roman"/>
            <w:i w:val="0"/>
            <w:color w:val="auto"/>
            <w:lang w:val="en-US" w:eastAsia="zh-CN" w:bidi="ar-SA"/>
          </w:rPr>
          <w:delText xml:space="preserve"> </w:delText>
        </w:r>
      </w:del>
      <w:del w:id="14" w:author="liuyue0524" w:date="2024-05-23T21:58:17Z">
        <w:r>
          <w:rPr>
            <w:rFonts w:hint="default" w:ascii="Times New Roman" w:hAnsi="Times New Roman" w:eastAsia="Times New Roman" w:cs="Times New Roman"/>
            <w:i w:val="0"/>
            <w:color w:val="auto"/>
            <w:lang w:val="en-US" w:eastAsia="zh-CN" w:bidi="ar-SA"/>
          </w:rPr>
          <w:delText xml:space="preserve"> </w:delText>
        </w:r>
      </w:del>
      <w:del w:id="15" w:author="liuyue0524" w:date="2024-05-23T21:58:17Z">
        <w:r>
          <w:rPr>
            <w:rFonts w:hint="default" w:ascii="Times New Roman" w:hAnsi="Times New Roman" w:eastAsia="Times New Roman" w:cs="Times New Roman"/>
            <w:i w:val="0"/>
            <w:color w:val="auto"/>
            <w:highlight w:val="yellow"/>
            <w:lang w:val="en-US" w:eastAsia="zh-CN" w:bidi="ar-SA"/>
          </w:rPr>
          <w:delText>S</w:delText>
        </w:r>
        <w:commentRangeEnd w:id="0"/>
      </w:del>
      <w:del w:id="16" w:author="liuyue0524" w:date="2024-05-23T21:58:17Z">
        <w:r>
          <w:rPr>
            <w:rFonts w:hint="default"/>
            <w:lang w:val="en-US"/>
          </w:rPr>
          <w:commentReference w:id="0"/>
        </w:r>
      </w:del>
      <w:del w:id="17" w:author="liuyue0524" w:date="2024-05-23T21:58:17Z">
        <w:r>
          <w:rPr>
            <w:rFonts w:hint="default" w:ascii="Times New Roman" w:hAnsi="Times New Roman" w:eastAsia="Times New Roman" w:cs="Times New Roman"/>
            <w:i w:val="0"/>
            <w:color w:val="auto"/>
            <w:highlight w:val="yellow"/>
            <w:lang w:val="en-US" w:eastAsia="zh-CN" w:bidi="ar-SA"/>
          </w:rPr>
          <w:delText>6-24XXXX</w:delText>
        </w:r>
      </w:del>
      <w:ins w:id="18" w:author="liuyue0524" w:date="2024-05-23T21:58:17Z">
        <w:r>
          <w:rPr>
            <w:rFonts w:hint="eastAsia" w:eastAsia="Times New Roman" w:cs="Times New Roman"/>
            <w:i w:val="0"/>
            <w:color w:val="auto"/>
            <w:lang w:val="en-US" w:eastAsia="zh-CN" w:bidi="ar-SA"/>
          </w:rPr>
          <w:t>.</w:t>
        </w:r>
      </w:ins>
      <w:r>
        <w:rPr>
          <w:rFonts w:hint="eastAsia" w:ascii="Times New Roman" w:hAnsi="Times New Roman" w:eastAsia="Times New Roman" w:cs="Times New Roman"/>
          <w:i w:val="0"/>
          <w:color w:val="auto"/>
          <w:highlight w:val="yellow"/>
          <w:lang w:val="en-US" w:eastAsia="zh-CN" w:bidi="ar-SA"/>
        </w:rPr>
        <w:t>.</w:t>
      </w:r>
    </w:p>
    <w:p>
      <w:r>
        <w:rPr>
          <w:rFonts w:hint="eastAsia"/>
          <w:lang w:val="en-US" w:eastAsia="zh-CN"/>
        </w:rPr>
        <w:t>SA6 believes that some objectives have dependency on SA2</w:t>
      </w:r>
      <w:r>
        <w:rPr>
          <w:rFonts w:hint="default"/>
          <w:lang w:val="en-US" w:eastAsia="zh-CN"/>
        </w:rPr>
        <w:t>’</w:t>
      </w:r>
      <w:r>
        <w:rPr>
          <w:rFonts w:hint="eastAsia"/>
          <w:lang w:val="en-US" w:eastAsia="zh-CN"/>
        </w:rPr>
        <w:t xml:space="preserve">s work, including Rel-18 NG_RTC and Rel-19 FS_NG_RTC_Ph2, e.g. depended on the capabilities provided by SA2. In addition, the overlap between SA6 and SA2 needs to be avoided. </w:t>
      </w:r>
      <w:r>
        <w:t xml:space="preserve">SA6 asks SA2 the following questions: </w:t>
      </w:r>
    </w:p>
    <w:p>
      <w:pPr>
        <w:pStyle w:val="48"/>
        <w:bidi w:val="0"/>
        <w:rPr>
          <w:rFonts w:hint="eastAsia"/>
          <w:lang w:val="en-US" w:eastAsia="zh-CN"/>
        </w:rPr>
      </w:pPr>
      <w:r>
        <w:rPr>
          <w:rFonts w:hint="eastAsia"/>
          <w:lang w:val="en-US" w:eastAsia="zh-CN"/>
        </w:rPr>
        <w:t>1.</w:t>
      </w:r>
      <w:r>
        <w:rPr>
          <w:rFonts w:hint="eastAsia"/>
          <w:lang w:val="en-US" w:eastAsia="zh-CN"/>
        </w:rPr>
        <w:tab/>
      </w:r>
      <w:r>
        <w:rPr>
          <w:rFonts w:hint="eastAsia"/>
          <w:lang w:val="en-US" w:eastAsia="zh-CN"/>
        </w:rPr>
        <w:t>Regarding the objective b)I., d</w:t>
      </w:r>
      <w:r>
        <w:rPr>
          <w:lang w:eastAsia="zh-CN"/>
        </w:rPr>
        <w:t xml:space="preserve">oes SA2 intend to define </w:t>
      </w:r>
      <w:r>
        <w:rPr>
          <w:rFonts w:hint="eastAsia"/>
          <w:lang w:val="en-US" w:eastAsia="zh-CN"/>
        </w:rPr>
        <w:t xml:space="preserve">procedure and APIs to support the call between </w:t>
      </w:r>
      <w:r>
        <w:rPr>
          <w:rFonts w:hint="default"/>
          <w:lang w:val="en-US" w:eastAsia="zh-CN"/>
        </w:rPr>
        <w:t>application</w:t>
      </w:r>
      <w:r>
        <w:rPr>
          <w:rFonts w:hint="eastAsia"/>
          <w:lang w:val="en-US" w:eastAsia="zh-CN"/>
        </w:rPr>
        <w:t xml:space="preserve"> (including trusted and 3rd party applications) without IMS</w:t>
      </w:r>
      <w:r>
        <w:rPr>
          <w:rFonts w:hint="default"/>
          <w:lang w:val="en-US" w:eastAsia="zh-CN"/>
        </w:rPr>
        <w:t xml:space="preserve"> and DCMTSI client</w:t>
      </w:r>
      <w:r>
        <w:rPr>
          <w:rFonts w:hint="eastAsia"/>
          <w:lang w:val="en-US" w:eastAsia="zh-CN"/>
        </w:rPr>
        <w:t>?</w:t>
      </w:r>
    </w:p>
    <w:p>
      <w:pPr>
        <w:pStyle w:val="48"/>
        <w:bidi w:val="0"/>
        <w:rPr>
          <w:rFonts w:hint="eastAsia" w:eastAsia="宋体"/>
          <w:lang w:val="en-US" w:eastAsia="zh-CN"/>
        </w:rPr>
      </w:pPr>
      <w:r>
        <w:rPr>
          <w:rFonts w:hint="eastAsia"/>
          <w:lang w:val="en-US" w:eastAsia="zh-CN"/>
        </w:rPr>
        <w:t>2.</w:t>
      </w:r>
      <w:r>
        <w:rPr>
          <w:rFonts w:hint="eastAsia"/>
          <w:lang w:val="en-US" w:eastAsia="zh-CN"/>
        </w:rPr>
        <w:tab/>
      </w:r>
      <w:r>
        <w:rPr>
          <w:rFonts w:hint="eastAsia"/>
          <w:lang w:val="en-US" w:eastAsia="zh-CN"/>
        </w:rPr>
        <w:t>Regarding the objective b)II., d</w:t>
      </w:r>
      <w:r>
        <w:rPr>
          <w:lang w:eastAsia="zh-CN"/>
        </w:rPr>
        <w:t xml:space="preserve">oes SA2 intend to define </w:t>
      </w:r>
      <w:r>
        <w:rPr>
          <w:rFonts w:hint="eastAsia"/>
          <w:lang w:val="en-US" w:eastAsia="zh-CN"/>
        </w:rPr>
        <w:t xml:space="preserve">APIs for </w:t>
      </w:r>
      <w:r>
        <w:rPr>
          <w:rFonts w:hint="default"/>
          <w:lang w:val="en-US" w:eastAsia="zh-CN"/>
        </w:rPr>
        <w:t>application</w:t>
      </w:r>
      <w:r>
        <w:rPr>
          <w:rFonts w:hint="eastAsia"/>
          <w:lang w:val="en-US" w:eastAsia="zh-CN"/>
        </w:rPr>
        <w:t xml:space="preserve"> (including trusted and 3rd party applications) to handle a 3PCC with </w:t>
      </w:r>
      <w:r>
        <w:rPr>
          <w:rFonts w:eastAsia="宋体"/>
          <w:lang w:eastAsia="en-US"/>
        </w:rPr>
        <w:t>data channel media</w:t>
      </w:r>
      <w:r>
        <w:rPr>
          <w:rFonts w:hint="eastAsia" w:eastAsia="宋体"/>
          <w:lang w:val="en-US" w:eastAsia="zh-CN"/>
        </w:rPr>
        <w:t>?</w:t>
      </w:r>
    </w:p>
    <w:p>
      <w:pPr>
        <w:pStyle w:val="48"/>
        <w:bidi w:val="0"/>
        <w:rPr>
          <w:rFonts w:hint="eastAsia" w:eastAsia="宋体"/>
          <w:lang w:val="en-US" w:eastAsia="zh-CN"/>
        </w:rPr>
      </w:pPr>
      <w:r>
        <w:rPr>
          <w:rFonts w:hint="eastAsia" w:eastAsia="宋体"/>
          <w:lang w:val="en-US" w:eastAsia="zh-CN"/>
        </w:rPr>
        <w:t>3.</w:t>
      </w:r>
      <w:r>
        <w:rPr>
          <w:rFonts w:hint="eastAsia" w:eastAsia="宋体"/>
          <w:lang w:val="en-US" w:eastAsia="zh-CN"/>
        </w:rPr>
        <w:tab/>
      </w:r>
      <w:r>
        <w:rPr>
          <w:rFonts w:hint="eastAsia"/>
          <w:lang w:val="en-US" w:eastAsia="zh-CN"/>
        </w:rPr>
        <w:t>Regarding the objective b)III., d</w:t>
      </w:r>
      <w:r>
        <w:rPr>
          <w:lang w:eastAsia="zh-CN"/>
        </w:rPr>
        <w:t xml:space="preserve">oes SA2 intend to define </w:t>
      </w:r>
      <w:r>
        <w:rPr>
          <w:rFonts w:hint="eastAsia"/>
          <w:lang w:val="en-US" w:eastAsia="zh-CN"/>
        </w:rPr>
        <w:t xml:space="preserve">APIs for </w:t>
      </w:r>
      <w:r>
        <w:rPr>
          <w:rFonts w:hint="default"/>
          <w:lang w:val="en-US" w:eastAsia="zh-CN"/>
        </w:rPr>
        <w:t>application</w:t>
      </w:r>
      <w:r>
        <w:rPr>
          <w:rFonts w:hint="eastAsia"/>
          <w:lang w:val="en-US" w:eastAsia="zh-CN"/>
        </w:rPr>
        <w:t xml:space="preserve"> (including trusted and 3rd party applications) to handle a multiparty call with </w:t>
      </w:r>
      <w:r>
        <w:rPr>
          <w:rFonts w:eastAsia="宋体"/>
          <w:lang w:eastAsia="en-US"/>
        </w:rPr>
        <w:t>data channel media</w:t>
      </w:r>
      <w:r>
        <w:rPr>
          <w:rFonts w:hint="eastAsia" w:eastAsia="宋体"/>
          <w:lang w:val="en-US" w:eastAsia="zh-CN"/>
        </w:rPr>
        <w:t>?</w:t>
      </w:r>
    </w:p>
    <w:p>
      <w:pPr>
        <w:pStyle w:val="48"/>
        <w:bidi w:val="0"/>
        <w:rPr>
          <w:rFonts w:hint="eastAsia"/>
          <w:lang w:val="en-US" w:eastAsia="zh-CN"/>
        </w:rPr>
      </w:pPr>
      <w:r>
        <w:rPr>
          <w:rFonts w:hint="eastAsia" w:eastAsia="宋体"/>
          <w:lang w:val="en-US" w:eastAsia="zh-CN"/>
        </w:rPr>
        <w:t>4.</w:t>
      </w:r>
      <w:r>
        <w:rPr>
          <w:rFonts w:hint="eastAsia" w:eastAsia="宋体"/>
          <w:lang w:val="en-US" w:eastAsia="zh-CN"/>
        </w:rPr>
        <w:tab/>
      </w:r>
      <w:r>
        <w:rPr>
          <w:rFonts w:hint="eastAsia" w:eastAsia="宋体"/>
          <w:lang w:val="en-US" w:eastAsia="zh-CN"/>
        </w:rPr>
        <w:t xml:space="preserve">Regarding the objective c), could SA2 provide capabilities on DCSF to eMMTel Enabler Server studied by SA6 to configure the data channel </w:t>
      </w:r>
      <w:r>
        <w:rPr>
          <w:rFonts w:hint="eastAsia"/>
          <w:lang w:val="en-US" w:eastAsia="zh-CN"/>
        </w:rPr>
        <w:t>application profile on DCSF and uses the d</w:t>
      </w:r>
      <w:r>
        <w:rPr>
          <w:rFonts w:hint="eastAsia" w:eastAsia="宋体"/>
          <w:lang w:val="en-US" w:eastAsia="zh-CN"/>
        </w:rPr>
        <w:t xml:space="preserve">ata channel </w:t>
      </w:r>
      <w:r>
        <w:rPr>
          <w:rFonts w:hint="eastAsia"/>
          <w:lang w:val="en-US" w:eastAsia="zh-CN"/>
        </w:rPr>
        <w:t>application profile to control the downloading behavior on UE via Bootstrap Data Channel, e.g. when the Data Channel Application will be downloaded and launched, etc.</w:t>
      </w:r>
    </w:p>
    <w:p>
      <w:pPr>
        <w:pStyle w:val="48"/>
        <w:bidi w:val="0"/>
        <w:rPr>
          <w:rFonts w:hint="eastAsia"/>
          <w:lang w:val="en-US" w:eastAsia="zh-CN"/>
        </w:rPr>
      </w:pPr>
      <w:r>
        <w:rPr>
          <w:rFonts w:hint="eastAsia"/>
          <w:lang w:val="en-US" w:eastAsia="zh-CN"/>
        </w:rPr>
        <w:t>5.</w:t>
      </w:r>
      <w:r>
        <w:rPr>
          <w:rFonts w:hint="eastAsia"/>
          <w:lang w:val="en-US" w:eastAsia="zh-CN"/>
        </w:rPr>
        <w:tab/>
      </w:r>
      <w:r>
        <w:rPr>
          <w:rFonts w:hint="eastAsia"/>
          <w:lang w:val="en-US" w:eastAsia="zh-CN"/>
        </w:rPr>
        <w:t>Regarding the objective d)., d</w:t>
      </w:r>
      <w:r>
        <w:rPr>
          <w:lang w:eastAsia="zh-CN"/>
        </w:rPr>
        <w:t>oes SA2</w:t>
      </w:r>
      <w:r>
        <w:rPr>
          <w:rFonts w:hint="eastAsia"/>
          <w:lang w:val="en-US" w:eastAsia="zh-CN"/>
        </w:rPr>
        <w:t xml:space="preserve"> intend to specify the capabilities and procedures to support the value added services studied by SA6 including virtual number and providing application layer caller information to callee? Does SA2 intend to specify other value added services of </w:t>
      </w:r>
      <w:del w:id="19" w:author="liuyue0524" w:date="2024-05-23T21:55:39Z">
        <w:r>
          <w:rPr>
            <w:rFonts w:hint="eastAsia"/>
            <w:lang w:val="en-US" w:eastAsia="zh-CN"/>
          </w:rPr>
          <w:delText>mmtel</w:delText>
        </w:r>
      </w:del>
      <w:ins w:id="20" w:author="liuyue0524" w:date="2024-05-23T21:55:39Z">
        <w:r>
          <w:rPr>
            <w:rFonts w:hint="eastAsia"/>
            <w:lang w:val="en-US" w:eastAsia="zh-CN"/>
          </w:rPr>
          <w:t>MMTel</w:t>
        </w:r>
      </w:ins>
      <w:r>
        <w:rPr>
          <w:rFonts w:hint="eastAsia"/>
          <w:lang w:val="en-US" w:eastAsia="zh-CN"/>
        </w:rPr>
        <w:t xml:space="preserve"> not listed above?</w:t>
      </w:r>
    </w:p>
    <w:p>
      <w:pPr>
        <w:pStyle w:val="48"/>
        <w:bidi w:val="0"/>
        <w:rPr>
          <w:rFonts w:hint="default"/>
          <w:lang w:val="en-US" w:eastAsia="zh-CN"/>
        </w:rPr>
      </w:pPr>
      <w:r>
        <w:rPr>
          <w:rFonts w:hint="eastAsia"/>
          <w:lang w:val="en-US" w:eastAsia="zh-CN"/>
        </w:rPr>
        <w:t>6.</w:t>
      </w:r>
      <w:r>
        <w:rPr>
          <w:rFonts w:hint="eastAsia"/>
          <w:lang w:val="en-US" w:eastAsia="zh-CN"/>
        </w:rPr>
        <w:tab/>
      </w:r>
      <w:ins w:id="21" w:author="liuyue0524" w:date="2024-05-23T21:55:54Z">
        <w:r>
          <w:rPr>
            <w:lang w:val="en-US" w:eastAsia="zh-CN"/>
          </w:rPr>
          <w:t>Please provide any feedback about any overlaps between MMTelAPP in SA6 and</w:t>
        </w:r>
      </w:ins>
      <w:ins w:id="22" w:author="liuyue0524" w:date="2024-05-23T21:55:54Z">
        <w:r>
          <w:rPr>
            <w:rFonts w:hint="eastAsia"/>
            <w:lang w:val="en-US" w:eastAsia="zh-CN"/>
          </w:rPr>
          <w:t xml:space="preserve"> </w:t>
        </w:r>
      </w:ins>
      <w:ins w:id="23" w:author="liuyue0524" w:date="2024-05-23T21:55:54Z">
        <w:r>
          <w:rPr>
            <w:lang w:val="en-US" w:eastAsia="zh-CN"/>
          </w:rPr>
          <w:t>the work</w:t>
        </w:r>
      </w:ins>
      <w:del w:id="24" w:author="liuyue0524" w:date="2024-05-23T21:55:54Z">
        <w:r>
          <w:rPr>
            <w:rFonts w:hint="eastAsia"/>
            <w:lang w:val="en-US" w:eastAsia="zh-CN"/>
          </w:rPr>
          <w:delText>If some capabilities are needed and identified by SA6 in mmtel work</w:delText>
        </w:r>
        <w:commentRangeStart w:id="1"/>
        <w:r>
          <w:rPr>
            <w:rFonts w:hint="eastAsia"/>
            <w:lang w:val="en-US" w:eastAsia="zh-CN"/>
          </w:rPr>
          <w:delText>, could SA2 develop capabilitie</w:delText>
        </w:r>
        <w:commentRangeEnd w:id="1"/>
      </w:del>
      <w:del w:id="25" w:author="liuyue0524" w:date="2024-05-23T21:55:54Z">
        <w:r>
          <w:rPr/>
          <w:commentReference w:id="1"/>
        </w:r>
      </w:del>
      <w:del w:id="26" w:author="liuyue0524" w:date="2024-05-23T21:55:54Z">
        <w:r>
          <w:rPr>
            <w:rFonts w:hint="eastAsia"/>
            <w:lang w:val="en-US" w:eastAsia="zh-CN"/>
          </w:rPr>
          <w:delText>s which are not included in FS_NG_RTC_Ph2</w:delText>
        </w:r>
      </w:del>
      <w:r>
        <w:rPr>
          <w:rFonts w:hint="eastAsia"/>
          <w:lang w:val="en-US" w:eastAsia="zh-CN"/>
        </w:rPr>
        <w:t xml:space="preserve"> in </w:t>
      </w:r>
      <w:ins w:id="27" w:author="liuyue0524" w:date="2024-05-23T21:56:04Z">
        <w:r>
          <w:rPr>
            <w:lang w:val="en-US" w:eastAsia="zh-CN"/>
          </w:rPr>
          <w:t>SA2</w:t>
        </w:r>
      </w:ins>
      <w:ins w:id="28" w:author="liuyue0524" w:date="2024-05-23T21:56:05Z">
        <w:r>
          <w:rPr>
            <w:rFonts w:hint="eastAsia"/>
            <w:lang w:val="en-US" w:eastAsia="zh-CN"/>
          </w:rPr>
          <w:t xml:space="preserve"> </w:t>
        </w:r>
      </w:ins>
      <w:ins w:id="29" w:author="liuyue0524" w:date="2024-05-23T21:56:38Z">
        <w:r>
          <w:rPr>
            <w:rFonts w:hint="eastAsia"/>
            <w:lang w:val="en-US" w:eastAsia="zh-CN"/>
          </w:rPr>
          <w:t>(</w:t>
        </w:r>
      </w:ins>
      <w:r>
        <w:rPr>
          <w:rFonts w:hint="eastAsia"/>
          <w:lang w:val="en-US" w:eastAsia="zh-CN"/>
        </w:rPr>
        <w:t xml:space="preserve">NG_RTC_Ph2 </w:t>
      </w:r>
      <w:ins w:id="30" w:author="liuyue0524" w:date="2024-05-23T21:56:16Z">
        <w:r>
          <w:rPr>
            <w:lang w:val="en-US" w:eastAsia="zh-CN"/>
          </w:rPr>
          <w:t>culminating</w:t>
        </w:r>
      </w:ins>
      <w:ins w:id="31" w:author="liuyue0524" w:date="2024-05-23T21:56:17Z">
        <w:r>
          <w:rPr>
            <w:rFonts w:hint="eastAsia"/>
            <w:lang w:val="en-US" w:eastAsia="zh-CN"/>
          </w:rPr>
          <w:t xml:space="preserve"> </w:t>
        </w:r>
      </w:ins>
      <w:ins w:id="32" w:author="liuyue0524" w:date="2024-05-23T21:56:24Z">
        <w:r>
          <w:rPr>
            <w:rFonts w:hint="eastAsia"/>
            <w:lang w:val="en-US" w:eastAsia="zh-CN"/>
          </w:rPr>
          <w:t xml:space="preserve">in </w:t>
        </w:r>
      </w:ins>
      <w:ins w:id="33" w:author="liuyue0524" w:date="2024-05-23T21:56:33Z">
        <w:r>
          <w:rPr>
            <w:rFonts w:hint="eastAsia"/>
            <w:lang w:val="en-US" w:eastAsia="zh-CN"/>
          </w:rPr>
          <w:t>NG_RTC_Ph2</w:t>
        </w:r>
      </w:ins>
      <w:ins w:id="34" w:author="liuyue0524" w:date="2024-05-23T21:56:34Z">
        <w:r>
          <w:rPr>
            <w:rFonts w:hint="eastAsia"/>
            <w:lang w:val="en-US" w:eastAsia="zh-CN"/>
          </w:rPr>
          <w:t xml:space="preserve"> </w:t>
        </w:r>
      </w:ins>
      <w:r>
        <w:rPr>
          <w:rFonts w:hint="eastAsia"/>
          <w:lang w:val="en-US" w:eastAsia="zh-CN"/>
        </w:rPr>
        <w:t>normative phase</w:t>
      </w:r>
      <w:ins w:id="35" w:author="liuyue0524" w:date="2024-05-23T21:56:47Z">
        <w:r>
          <w:rPr>
            <w:rFonts w:hint="eastAsia"/>
            <w:lang w:val="en-US" w:eastAsia="zh-CN"/>
          </w:rPr>
          <w:t>)</w:t>
        </w:r>
      </w:ins>
      <w:r>
        <w:rPr>
          <w:rFonts w:hint="eastAsia"/>
          <w:lang w:val="en-US" w:eastAsia="zh-CN"/>
        </w:rPr>
        <w:t>.</w:t>
      </w:r>
      <w:bookmarkStart w:id="10" w:name="_GoBack"/>
      <w:bookmarkEnd w:id="10"/>
    </w:p>
    <w:p>
      <w:pPr>
        <w:rPr>
          <w:rFonts w:eastAsia="宋体"/>
          <w:lang w:eastAsia="zh-CN"/>
        </w:rPr>
      </w:pPr>
    </w:p>
    <w:p>
      <w:pPr>
        <w:pStyle w:val="2"/>
      </w:pPr>
      <w:r>
        <w:t>2</w:t>
      </w:r>
      <w:r>
        <w:tab/>
      </w:r>
      <w:r>
        <w:t>Actions</w:t>
      </w:r>
    </w:p>
    <w:p>
      <w:pPr>
        <w:spacing w:after="120"/>
        <w:ind w:left="1985" w:hanging="1985"/>
        <w:rPr>
          <w:rFonts w:ascii="Arial" w:hAnsi="Arial" w:cs="Arial"/>
          <w:b/>
        </w:rPr>
      </w:pPr>
      <w:r>
        <w:rPr>
          <w:rFonts w:ascii="Arial" w:hAnsi="Arial" w:cs="Arial"/>
          <w:b/>
        </w:rPr>
        <w:t>To SA2</w:t>
      </w:r>
    </w:p>
    <w:p>
      <w:pPr>
        <w:spacing w:after="120"/>
        <w:ind w:left="993" w:hanging="993"/>
        <w:rPr>
          <w:rFonts w:ascii="Arial" w:hAnsi="Arial" w:cs="Arial"/>
        </w:rPr>
      </w:pPr>
      <w:r>
        <w:rPr>
          <w:rFonts w:ascii="Arial" w:hAnsi="Arial" w:cs="Arial"/>
          <w:b/>
        </w:rPr>
        <w:t xml:space="preserve">ACTION: </w:t>
      </w:r>
      <w:r>
        <w:rPr>
          <w:rFonts w:ascii="Arial" w:hAnsi="Arial" w:cs="Arial"/>
          <w:b/>
        </w:rPr>
        <w:tab/>
      </w:r>
      <w:r>
        <w:t>SA6 kindly asks SA2 to answer the above questions.</w:t>
      </w:r>
    </w:p>
    <w:p>
      <w:pPr>
        <w:pStyle w:val="2"/>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6</w:t>
      </w:r>
      <w:r>
        <w:rPr>
          <w:szCs w:val="36"/>
        </w:rPr>
        <w:t xml:space="preserve"> meetings</w:t>
      </w:r>
    </w:p>
    <w:p>
      <w:pPr>
        <w:tabs>
          <w:tab w:val="left" w:pos="5103"/>
        </w:tabs>
        <w:spacing w:after="120"/>
        <w:rPr>
          <w:rFonts w:ascii="Arial" w:hAnsi="Arial" w:cs="Arial"/>
          <w:bCs/>
          <w:lang w:val="en-US" w:eastAsia="zh-CN"/>
        </w:rPr>
      </w:pPr>
      <w:r>
        <w:rPr>
          <w:rFonts w:hint="eastAsia" w:ascii="Arial" w:hAnsi="Arial" w:cs="Arial"/>
          <w:bCs/>
          <w:lang w:val="en-US" w:eastAsia="zh-CN"/>
        </w:rPr>
        <w:t>SA6#62 Adhoc-e   10 July – 18 July 2024 - TBD</w:t>
      </w:r>
      <w:r>
        <w:rPr>
          <w:rFonts w:hint="eastAsia" w:ascii="Arial" w:hAnsi="Arial" w:cs="Arial"/>
          <w:bCs/>
          <w:lang w:val="en-US" w:eastAsia="zh-CN"/>
        </w:rPr>
        <w:tab/>
      </w:r>
      <w:r>
        <w:rPr>
          <w:rFonts w:hint="eastAsia" w:ascii="Arial" w:hAnsi="Arial" w:cs="Arial"/>
          <w:bCs/>
          <w:lang w:val="en-US" w:eastAsia="zh-CN"/>
        </w:rPr>
        <w:t>Online</w:t>
      </w:r>
    </w:p>
    <w:p>
      <w:pPr>
        <w:tabs>
          <w:tab w:val="left" w:pos="5103"/>
        </w:tabs>
        <w:spacing w:after="120"/>
        <w:rPr>
          <w:rFonts w:ascii="Arial" w:hAnsi="Arial" w:cs="Arial"/>
          <w:bCs/>
        </w:rPr>
      </w:pPr>
      <w:r>
        <w:rPr>
          <w:rFonts w:ascii="Arial" w:hAnsi="Arial" w:cs="Arial"/>
          <w:bCs/>
        </w:rPr>
        <w:t>SA6#62                 19</w:t>
      </w:r>
      <w:r>
        <w:rPr>
          <w:rFonts w:ascii="Arial" w:hAnsi="Arial" w:cs="Arial"/>
          <w:bCs/>
          <w:vertAlign w:val="superscript"/>
        </w:rPr>
        <w:t>th</w:t>
      </w:r>
      <w:r>
        <w:rPr>
          <w:rFonts w:ascii="Arial" w:hAnsi="Arial" w:cs="Arial"/>
          <w:bCs/>
        </w:rPr>
        <w:t xml:space="preserve"> August – 23</w:t>
      </w:r>
      <w:r>
        <w:rPr>
          <w:rFonts w:ascii="Arial" w:hAnsi="Arial" w:cs="Arial"/>
          <w:bCs/>
          <w:vertAlign w:val="superscript"/>
        </w:rPr>
        <w:t>rd</w:t>
      </w:r>
      <w:r>
        <w:rPr>
          <w:rFonts w:ascii="Arial" w:hAnsi="Arial" w:cs="Arial"/>
          <w:bCs/>
        </w:rPr>
        <w:t xml:space="preserve"> August 2024 </w:t>
      </w:r>
      <w:r>
        <w:rPr>
          <w:rFonts w:ascii="Arial" w:hAnsi="Arial" w:cs="Arial"/>
          <w:bCs/>
        </w:rPr>
        <w:tab/>
      </w:r>
      <w:r>
        <w:rPr>
          <w:rFonts w:ascii="Arial" w:hAnsi="Arial" w:cs="Arial"/>
          <w:bCs/>
        </w:rPr>
        <w:t>Maastricht, Netherlands</w:t>
      </w:r>
    </w:p>
    <w:sectPr>
      <w:pgSz w:w="11907" w:h="16840"/>
      <w:pgMar w:top="1021" w:right="1021" w:bottom="1021" w:left="1021" w:header="720" w:footer="578" w:gutter="0"/>
      <w:cols w:space="720" w:num="1"/>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liuyue0521" w:date="2024-05-23T15:51:41Z" w:initials="ly0521">
    <w:p w14:paraId="5F4D6B51">
      <w:pPr>
        <w:pStyle w:val="28"/>
        <w:rPr>
          <w:rFonts w:hint="default" w:eastAsia="等线"/>
          <w:lang w:val="en-US" w:eastAsia="zh-CN"/>
        </w:rPr>
      </w:pPr>
      <w:r>
        <w:rPr>
          <w:rFonts w:hint="eastAsia"/>
          <w:lang w:val="en-US" w:eastAsia="zh-CN"/>
        </w:rPr>
        <w:t>Approved WID</w:t>
      </w:r>
    </w:p>
  </w:comment>
  <w:comment w:id="1" w:author="liuyue0521" w:date="2024-05-23T15:52:04Z" w:initials="ly0521">
    <w:p w14:paraId="37535E43">
      <w:pPr>
        <w:pStyle w:val="28"/>
      </w:pPr>
      <w: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F4D6B51" w15:done="0"/>
  <w15:commentEx w15:paraId="37535E43"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86"/>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55"/>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53"/>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54"/>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52"/>
      <w:lvlText w:val=""/>
      <w:lvlJc w:val="left"/>
      <w:pPr>
        <w:tabs>
          <w:tab w:val="left" w:pos="360"/>
        </w:tabs>
        <w:ind w:left="36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0521">
    <w15:presenceInfo w15:providerId="None" w15:userId="liuyue0521"/>
  </w15:person>
  <w15:person w15:author="liuyue0524">
    <w15:presenceInfo w15:providerId="None" w15:userId="liuyue05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linkStyles/>
  <w:doNotTrackFormatting/>
  <w:attachedTemplate r:id="rId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52DF"/>
    <w:rsid w:val="0001587C"/>
    <w:rsid w:val="00017F23"/>
    <w:rsid w:val="00022894"/>
    <w:rsid w:val="00031458"/>
    <w:rsid w:val="000413DB"/>
    <w:rsid w:val="00046F08"/>
    <w:rsid w:val="00067CAF"/>
    <w:rsid w:val="0008278D"/>
    <w:rsid w:val="0008777F"/>
    <w:rsid w:val="000877C3"/>
    <w:rsid w:val="00095BC2"/>
    <w:rsid w:val="000C0921"/>
    <w:rsid w:val="000C2DA1"/>
    <w:rsid w:val="000C3E1C"/>
    <w:rsid w:val="000C4710"/>
    <w:rsid w:val="000D4740"/>
    <w:rsid w:val="000D6A1F"/>
    <w:rsid w:val="000E5D9A"/>
    <w:rsid w:val="000F3CDF"/>
    <w:rsid w:val="000F4726"/>
    <w:rsid w:val="000F6242"/>
    <w:rsid w:val="00111574"/>
    <w:rsid w:val="00141A76"/>
    <w:rsid w:val="00142136"/>
    <w:rsid w:val="001617C6"/>
    <w:rsid w:val="001730A8"/>
    <w:rsid w:val="00174844"/>
    <w:rsid w:val="00180C27"/>
    <w:rsid w:val="00190AD9"/>
    <w:rsid w:val="001922DF"/>
    <w:rsid w:val="001A696E"/>
    <w:rsid w:val="0020555C"/>
    <w:rsid w:val="00206474"/>
    <w:rsid w:val="0020739C"/>
    <w:rsid w:val="002076EB"/>
    <w:rsid w:val="002201E4"/>
    <w:rsid w:val="00221A06"/>
    <w:rsid w:val="00242741"/>
    <w:rsid w:val="00253640"/>
    <w:rsid w:val="00270389"/>
    <w:rsid w:val="002A54BF"/>
    <w:rsid w:val="002A6824"/>
    <w:rsid w:val="002F1940"/>
    <w:rsid w:val="002F5CE3"/>
    <w:rsid w:val="00303EC6"/>
    <w:rsid w:val="00310A16"/>
    <w:rsid w:val="0031516F"/>
    <w:rsid w:val="003179FC"/>
    <w:rsid w:val="00320F57"/>
    <w:rsid w:val="003243AC"/>
    <w:rsid w:val="00331B26"/>
    <w:rsid w:val="00337DB1"/>
    <w:rsid w:val="0034030B"/>
    <w:rsid w:val="00356275"/>
    <w:rsid w:val="003748CD"/>
    <w:rsid w:val="00383545"/>
    <w:rsid w:val="003949AC"/>
    <w:rsid w:val="003B50CC"/>
    <w:rsid w:val="003B55AC"/>
    <w:rsid w:val="003B654D"/>
    <w:rsid w:val="003C489E"/>
    <w:rsid w:val="003C4E3B"/>
    <w:rsid w:val="003D201F"/>
    <w:rsid w:val="003D3743"/>
    <w:rsid w:val="003D4339"/>
    <w:rsid w:val="003D6352"/>
    <w:rsid w:val="003E3D4C"/>
    <w:rsid w:val="003E48AC"/>
    <w:rsid w:val="00404EA4"/>
    <w:rsid w:val="00414E00"/>
    <w:rsid w:val="00422494"/>
    <w:rsid w:val="0042423B"/>
    <w:rsid w:val="00433500"/>
    <w:rsid w:val="00433F71"/>
    <w:rsid w:val="004366A4"/>
    <w:rsid w:val="00440D43"/>
    <w:rsid w:val="00442631"/>
    <w:rsid w:val="00455362"/>
    <w:rsid w:val="0045595F"/>
    <w:rsid w:val="00472AF8"/>
    <w:rsid w:val="0047705F"/>
    <w:rsid w:val="00477B79"/>
    <w:rsid w:val="0048697E"/>
    <w:rsid w:val="004B46AC"/>
    <w:rsid w:val="004D063A"/>
    <w:rsid w:val="004D338F"/>
    <w:rsid w:val="004D6BBF"/>
    <w:rsid w:val="004E3939"/>
    <w:rsid w:val="004E655B"/>
    <w:rsid w:val="00511640"/>
    <w:rsid w:val="00520EC6"/>
    <w:rsid w:val="00524687"/>
    <w:rsid w:val="005515D6"/>
    <w:rsid w:val="0056434C"/>
    <w:rsid w:val="00564E27"/>
    <w:rsid w:val="00585BFF"/>
    <w:rsid w:val="00585C0E"/>
    <w:rsid w:val="005A3356"/>
    <w:rsid w:val="005B5087"/>
    <w:rsid w:val="005B7EBE"/>
    <w:rsid w:val="005C03D4"/>
    <w:rsid w:val="005D6519"/>
    <w:rsid w:val="005F144E"/>
    <w:rsid w:val="005F3B26"/>
    <w:rsid w:val="006333F6"/>
    <w:rsid w:val="00640DF0"/>
    <w:rsid w:val="00646E60"/>
    <w:rsid w:val="00647D22"/>
    <w:rsid w:val="00657B03"/>
    <w:rsid w:val="00682C25"/>
    <w:rsid w:val="0068753C"/>
    <w:rsid w:val="00690563"/>
    <w:rsid w:val="006A3A35"/>
    <w:rsid w:val="006B0604"/>
    <w:rsid w:val="006B33D7"/>
    <w:rsid w:val="006C26B4"/>
    <w:rsid w:val="006D6695"/>
    <w:rsid w:val="006E0A19"/>
    <w:rsid w:val="006E0D4F"/>
    <w:rsid w:val="006E4492"/>
    <w:rsid w:val="006F2D99"/>
    <w:rsid w:val="00726022"/>
    <w:rsid w:val="0075380C"/>
    <w:rsid w:val="007618AE"/>
    <w:rsid w:val="00761997"/>
    <w:rsid w:val="007911D4"/>
    <w:rsid w:val="007B710E"/>
    <w:rsid w:val="007D2789"/>
    <w:rsid w:val="007E55DE"/>
    <w:rsid w:val="007F4F92"/>
    <w:rsid w:val="007F6F25"/>
    <w:rsid w:val="008133AD"/>
    <w:rsid w:val="008160C1"/>
    <w:rsid w:val="00817C38"/>
    <w:rsid w:val="00832356"/>
    <w:rsid w:val="00832B2B"/>
    <w:rsid w:val="00836761"/>
    <w:rsid w:val="008379A4"/>
    <w:rsid w:val="008858CD"/>
    <w:rsid w:val="008860A7"/>
    <w:rsid w:val="00897119"/>
    <w:rsid w:val="008A5233"/>
    <w:rsid w:val="008B17B3"/>
    <w:rsid w:val="008D389A"/>
    <w:rsid w:val="008D772F"/>
    <w:rsid w:val="008E197E"/>
    <w:rsid w:val="008F0896"/>
    <w:rsid w:val="008F6ACD"/>
    <w:rsid w:val="00907C42"/>
    <w:rsid w:val="00923FAE"/>
    <w:rsid w:val="00931B3E"/>
    <w:rsid w:val="00953874"/>
    <w:rsid w:val="00994AA6"/>
    <w:rsid w:val="0099764C"/>
    <w:rsid w:val="00997EC9"/>
    <w:rsid w:val="009A480D"/>
    <w:rsid w:val="009B23E3"/>
    <w:rsid w:val="009D3820"/>
    <w:rsid w:val="00A02370"/>
    <w:rsid w:val="00A15F25"/>
    <w:rsid w:val="00A415D6"/>
    <w:rsid w:val="00A429E6"/>
    <w:rsid w:val="00A46CCB"/>
    <w:rsid w:val="00A52CCA"/>
    <w:rsid w:val="00A6446B"/>
    <w:rsid w:val="00A653CE"/>
    <w:rsid w:val="00A66AB1"/>
    <w:rsid w:val="00A71544"/>
    <w:rsid w:val="00A90373"/>
    <w:rsid w:val="00A91281"/>
    <w:rsid w:val="00AB417A"/>
    <w:rsid w:val="00AB6536"/>
    <w:rsid w:val="00AC6106"/>
    <w:rsid w:val="00AE161B"/>
    <w:rsid w:val="00AE1828"/>
    <w:rsid w:val="00AE238D"/>
    <w:rsid w:val="00B0711D"/>
    <w:rsid w:val="00B10C4D"/>
    <w:rsid w:val="00B24B71"/>
    <w:rsid w:val="00B27EB4"/>
    <w:rsid w:val="00B3067D"/>
    <w:rsid w:val="00B33F3C"/>
    <w:rsid w:val="00B5011D"/>
    <w:rsid w:val="00B62010"/>
    <w:rsid w:val="00B769D8"/>
    <w:rsid w:val="00B8085C"/>
    <w:rsid w:val="00B823A6"/>
    <w:rsid w:val="00B94BCC"/>
    <w:rsid w:val="00B9530A"/>
    <w:rsid w:val="00B969CD"/>
    <w:rsid w:val="00B97703"/>
    <w:rsid w:val="00BA20C7"/>
    <w:rsid w:val="00BB2778"/>
    <w:rsid w:val="00BB6A1F"/>
    <w:rsid w:val="00C04BAC"/>
    <w:rsid w:val="00C17B7B"/>
    <w:rsid w:val="00C23C20"/>
    <w:rsid w:val="00C27E16"/>
    <w:rsid w:val="00C362C0"/>
    <w:rsid w:val="00C36EA0"/>
    <w:rsid w:val="00C473EF"/>
    <w:rsid w:val="00C51206"/>
    <w:rsid w:val="00C56D23"/>
    <w:rsid w:val="00CC5783"/>
    <w:rsid w:val="00CD5002"/>
    <w:rsid w:val="00CE186C"/>
    <w:rsid w:val="00CE761F"/>
    <w:rsid w:val="00CF048E"/>
    <w:rsid w:val="00CF54E5"/>
    <w:rsid w:val="00CF6087"/>
    <w:rsid w:val="00D02856"/>
    <w:rsid w:val="00D13766"/>
    <w:rsid w:val="00D144DE"/>
    <w:rsid w:val="00D179F0"/>
    <w:rsid w:val="00D209D8"/>
    <w:rsid w:val="00D23E27"/>
    <w:rsid w:val="00D25CD3"/>
    <w:rsid w:val="00D317EE"/>
    <w:rsid w:val="00D34F0E"/>
    <w:rsid w:val="00D60490"/>
    <w:rsid w:val="00D62A0E"/>
    <w:rsid w:val="00D75CAC"/>
    <w:rsid w:val="00D84FCE"/>
    <w:rsid w:val="00D856BD"/>
    <w:rsid w:val="00D95B02"/>
    <w:rsid w:val="00DA12CB"/>
    <w:rsid w:val="00DA532C"/>
    <w:rsid w:val="00DB15AC"/>
    <w:rsid w:val="00DC6AE3"/>
    <w:rsid w:val="00DE70B4"/>
    <w:rsid w:val="00DF7E9B"/>
    <w:rsid w:val="00E02C13"/>
    <w:rsid w:val="00E2421F"/>
    <w:rsid w:val="00E275BD"/>
    <w:rsid w:val="00E4511C"/>
    <w:rsid w:val="00E62106"/>
    <w:rsid w:val="00E62120"/>
    <w:rsid w:val="00E64424"/>
    <w:rsid w:val="00E92981"/>
    <w:rsid w:val="00E961C6"/>
    <w:rsid w:val="00EA047C"/>
    <w:rsid w:val="00EB00C4"/>
    <w:rsid w:val="00EC0AE9"/>
    <w:rsid w:val="00ED48C3"/>
    <w:rsid w:val="00F01311"/>
    <w:rsid w:val="00F24338"/>
    <w:rsid w:val="00F33593"/>
    <w:rsid w:val="00F34B3C"/>
    <w:rsid w:val="00F4572E"/>
    <w:rsid w:val="00F845FB"/>
    <w:rsid w:val="00F91527"/>
    <w:rsid w:val="00F91A21"/>
    <w:rsid w:val="00F9465B"/>
    <w:rsid w:val="00FA110B"/>
    <w:rsid w:val="00FC0E48"/>
    <w:rsid w:val="00FC6922"/>
    <w:rsid w:val="00FE44D7"/>
    <w:rsid w:val="00FE4A5A"/>
    <w:rsid w:val="00FE77E8"/>
    <w:rsid w:val="019839AC"/>
    <w:rsid w:val="072C42D2"/>
    <w:rsid w:val="07513F62"/>
    <w:rsid w:val="079061F5"/>
    <w:rsid w:val="08AC6809"/>
    <w:rsid w:val="09157676"/>
    <w:rsid w:val="096844F9"/>
    <w:rsid w:val="0AAC2D15"/>
    <w:rsid w:val="0CE74AB8"/>
    <w:rsid w:val="0DE14AC5"/>
    <w:rsid w:val="0E29660B"/>
    <w:rsid w:val="0E4F08DF"/>
    <w:rsid w:val="0F3440AB"/>
    <w:rsid w:val="0F51746B"/>
    <w:rsid w:val="10306B1E"/>
    <w:rsid w:val="108C2D23"/>
    <w:rsid w:val="123805C1"/>
    <w:rsid w:val="14935A55"/>
    <w:rsid w:val="16B54E09"/>
    <w:rsid w:val="1AB2664D"/>
    <w:rsid w:val="1B1D1D3C"/>
    <w:rsid w:val="1C282642"/>
    <w:rsid w:val="1D6D3BD2"/>
    <w:rsid w:val="1D9F155F"/>
    <w:rsid w:val="1DBD0CD6"/>
    <w:rsid w:val="1DFD5782"/>
    <w:rsid w:val="1E48483A"/>
    <w:rsid w:val="1F8A484B"/>
    <w:rsid w:val="1FDB1D88"/>
    <w:rsid w:val="1FF07174"/>
    <w:rsid w:val="20E03970"/>
    <w:rsid w:val="22971693"/>
    <w:rsid w:val="23A37B57"/>
    <w:rsid w:val="23C010B4"/>
    <w:rsid w:val="24307F64"/>
    <w:rsid w:val="269638F9"/>
    <w:rsid w:val="26E2379A"/>
    <w:rsid w:val="284550A0"/>
    <w:rsid w:val="28E74AC7"/>
    <w:rsid w:val="29BA297E"/>
    <w:rsid w:val="29C0238E"/>
    <w:rsid w:val="2A394453"/>
    <w:rsid w:val="2B2576D7"/>
    <w:rsid w:val="2B5B713F"/>
    <w:rsid w:val="2BDA378A"/>
    <w:rsid w:val="2D067363"/>
    <w:rsid w:val="2E6C3ADF"/>
    <w:rsid w:val="2F3E6592"/>
    <w:rsid w:val="2FFA0EC4"/>
    <w:rsid w:val="30AF76EE"/>
    <w:rsid w:val="32460504"/>
    <w:rsid w:val="3463615A"/>
    <w:rsid w:val="365C4ADE"/>
    <w:rsid w:val="369C5735"/>
    <w:rsid w:val="36EF0D6B"/>
    <w:rsid w:val="37F00836"/>
    <w:rsid w:val="38DE51E8"/>
    <w:rsid w:val="38F74F66"/>
    <w:rsid w:val="3B6E4B68"/>
    <w:rsid w:val="3C357867"/>
    <w:rsid w:val="3C6F40BB"/>
    <w:rsid w:val="3CBD31B6"/>
    <w:rsid w:val="3CFA521A"/>
    <w:rsid w:val="3D646E47"/>
    <w:rsid w:val="3EB50A34"/>
    <w:rsid w:val="3EFC5C64"/>
    <w:rsid w:val="402C3DD7"/>
    <w:rsid w:val="414C6DBE"/>
    <w:rsid w:val="42C43046"/>
    <w:rsid w:val="4361391A"/>
    <w:rsid w:val="43B41358"/>
    <w:rsid w:val="44302CEE"/>
    <w:rsid w:val="4557539E"/>
    <w:rsid w:val="46B61793"/>
    <w:rsid w:val="47C91152"/>
    <w:rsid w:val="47F84F3B"/>
    <w:rsid w:val="486F6543"/>
    <w:rsid w:val="48706C19"/>
    <w:rsid w:val="4A295537"/>
    <w:rsid w:val="4A737F34"/>
    <w:rsid w:val="4A7F51E9"/>
    <w:rsid w:val="4CE51F37"/>
    <w:rsid w:val="517C2BAC"/>
    <w:rsid w:val="522143CD"/>
    <w:rsid w:val="53065D0E"/>
    <w:rsid w:val="537A215A"/>
    <w:rsid w:val="54716287"/>
    <w:rsid w:val="554A04C4"/>
    <w:rsid w:val="56CE4EC7"/>
    <w:rsid w:val="56FD3C20"/>
    <w:rsid w:val="573D24BE"/>
    <w:rsid w:val="57800006"/>
    <w:rsid w:val="5AA9184E"/>
    <w:rsid w:val="5B0A2DB8"/>
    <w:rsid w:val="5D946993"/>
    <w:rsid w:val="5DF41277"/>
    <w:rsid w:val="5E087896"/>
    <w:rsid w:val="5F78523F"/>
    <w:rsid w:val="602E1B5A"/>
    <w:rsid w:val="60824A02"/>
    <w:rsid w:val="623F0640"/>
    <w:rsid w:val="637A4B45"/>
    <w:rsid w:val="63DA2F9D"/>
    <w:rsid w:val="64E70BB3"/>
    <w:rsid w:val="665803F5"/>
    <w:rsid w:val="67A6391B"/>
    <w:rsid w:val="6AAB290E"/>
    <w:rsid w:val="6EF140E9"/>
    <w:rsid w:val="701B14AA"/>
    <w:rsid w:val="706D6302"/>
    <w:rsid w:val="70A90299"/>
    <w:rsid w:val="70B41AE8"/>
    <w:rsid w:val="72E27AEE"/>
    <w:rsid w:val="74FD79BB"/>
    <w:rsid w:val="7536625B"/>
    <w:rsid w:val="764C7FA1"/>
    <w:rsid w:val="77AB11E2"/>
    <w:rsid w:val="78052337"/>
    <w:rsid w:val="78C57B85"/>
    <w:rsid w:val="78F26363"/>
    <w:rsid w:val="7A0400BD"/>
    <w:rsid w:val="7A423425"/>
    <w:rsid w:val="7A733FAF"/>
    <w:rsid w:val="7B723B17"/>
    <w:rsid w:val="7BDD7943"/>
    <w:rsid w:val="7C0242FF"/>
    <w:rsid w:val="7C2C3908"/>
    <w:rsid w:val="7C3E1F66"/>
    <w:rsid w:val="7C8A0D60"/>
    <w:rsid w:val="7C922B30"/>
    <w:rsid w:val="7CAA3813"/>
    <w:rsid w:val="7F731AA8"/>
    <w:rsid w:val="7FE030A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en-GB"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2"/>
    <w:semiHidden/>
    <w:qFormat/>
    <w:uiPriority w:val="0"/>
    <w:pPr>
      <w:tabs>
        <w:tab w:val="left" w:pos="1418"/>
        <w:tab w:val="left" w:pos="4678"/>
        <w:tab w:val="left" w:pos="5954"/>
        <w:tab w:val="left" w:pos="7088"/>
      </w:tabs>
      <w:spacing w:after="240"/>
      <w:jc w:val="both"/>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link w:val="56"/>
    <w:semiHidden/>
    <w:unhideWhenUsed/>
    <w:qFormat/>
    <w:uiPriority w:val="99"/>
    <w:rPr>
      <w:rFonts w:ascii="Tahoma" w:hAnsi="Tahoma" w:cs="Tahoma"/>
      <w:sz w:val="16"/>
      <w:szCs w:val="16"/>
    </w:rPr>
  </w:style>
  <w:style w:type="paragraph" w:styleId="33">
    <w:name w:val="footer"/>
    <w:basedOn w:val="34"/>
    <w:semiHidden/>
    <w:qFormat/>
    <w:uiPriority w:val="0"/>
    <w:pPr>
      <w:jc w:val="center"/>
    </w:pPr>
    <w:rPr>
      <w:i/>
    </w:rPr>
  </w:style>
  <w:style w:type="paragraph" w:styleId="34">
    <w:name w:val="header"/>
    <w:link w:val="57"/>
    <w:qFormat/>
    <w:uiPriority w:val="0"/>
    <w:pPr>
      <w:widowControl w:val="0"/>
      <w:overflowPunct w:val="0"/>
      <w:autoSpaceDE w:val="0"/>
      <w:autoSpaceDN w:val="0"/>
      <w:adjustRightInd w:val="0"/>
      <w:textAlignment w:val="baseline"/>
    </w:pPr>
    <w:rPr>
      <w:rFonts w:ascii="Arial" w:hAnsi="Arial" w:eastAsia="等线" w:cs="Times New Roman"/>
      <w:b/>
      <w:sz w:val="18"/>
      <w:lang w:val="en-GB" w:eastAsia="en-GB" w:bidi="ar-SA"/>
    </w:rPr>
  </w:style>
  <w:style w:type="paragraph" w:styleId="35">
    <w:name w:val="footnote text"/>
    <w:basedOn w:val="1"/>
    <w:link w:val="61"/>
    <w:semiHidden/>
    <w:qFormat/>
    <w:uiPriority w:val="0"/>
    <w:pPr>
      <w:keepLines/>
      <w:spacing w:after="0"/>
      <w:ind w:left="454" w:hanging="454"/>
    </w:pPr>
    <w:rPr>
      <w:sz w:val="16"/>
    </w:rPr>
  </w:style>
  <w:style w:type="paragraph" w:styleId="36">
    <w:name w:val="List 5"/>
    <w:basedOn w:val="37"/>
    <w:semiHidden/>
    <w:qFormat/>
    <w:uiPriority w:val="0"/>
    <w:pPr>
      <w:ind w:left="1702"/>
    </w:pPr>
  </w:style>
  <w:style w:type="paragraph" w:styleId="37">
    <w:name w:val="List 4"/>
    <w:basedOn w:val="12"/>
    <w:semiHidden/>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link w:val="93"/>
    <w:semiHidden/>
    <w:unhideWhenUsed/>
    <w:qFormat/>
    <w:uiPriority w:val="99"/>
    <w:pPr>
      <w:tabs>
        <w:tab w:val="clear" w:pos="1418"/>
        <w:tab w:val="clear" w:pos="4678"/>
        <w:tab w:val="clear" w:pos="5954"/>
        <w:tab w:val="clear" w:pos="7088"/>
      </w:tabs>
      <w:spacing w:after="180"/>
      <w:jc w:val="left"/>
    </w:pPr>
    <w:rPr>
      <w:rFonts w:ascii="Times New Roman" w:hAnsi="Times New Roman"/>
      <w:b/>
      <w:bCs/>
    </w:rPr>
  </w:style>
  <w:style w:type="character" w:styleId="44">
    <w:name w:val="page number"/>
    <w:basedOn w:val="43"/>
    <w:semiHidden/>
    <w:qFormat/>
    <w:uiPriority w:val="0"/>
  </w:style>
  <w:style w:type="character" w:styleId="45">
    <w:name w:val="Hyperlink"/>
    <w:unhideWhenUsed/>
    <w:qFormat/>
    <w:uiPriority w:val="99"/>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B1"/>
    <w:basedOn w:val="14"/>
    <w:qFormat/>
    <w:uiPriority w:val="0"/>
  </w:style>
  <w:style w:type="paragraph" w:customStyle="1" w:styleId="49">
    <w:name w:val="00 BodyText"/>
    <w:basedOn w:val="1"/>
    <w:qFormat/>
    <w:uiPriority w:val="0"/>
    <w:pPr>
      <w:spacing w:after="220"/>
    </w:pPr>
    <w:rPr>
      <w:rFonts w:ascii="Arial" w:hAnsi="Arial"/>
      <w:sz w:val="22"/>
      <w:lang w:val="en-US" w:eastAsia="en-US"/>
    </w:rPr>
  </w:style>
  <w:style w:type="paragraph" w:customStyle="1" w:styleId="50">
    <w:name w:val="??"/>
    <w:qFormat/>
    <w:uiPriority w:val="0"/>
    <w:pPr>
      <w:widowControl w:val="0"/>
    </w:pPr>
    <w:rPr>
      <w:rFonts w:ascii="Times New Roman" w:hAnsi="Times New Roman" w:eastAsia="等线" w:cs="Times New Roman"/>
      <w:lang w:val="en-US" w:eastAsia="en-US" w:bidi="ar-SA"/>
    </w:rPr>
  </w:style>
  <w:style w:type="paragraph" w:customStyle="1" w:styleId="51">
    <w:name w:val="??? 2"/>
    <w:basedOn w:val="50"/>
    <w:next w:val="50"/>
    <w:qFormat/>
    <w:uiPriority w:val="0"/>
    <w:pPr>
      <w:keepNext/>
    </w:pPr>
    <w:rPr>
      <w:rFonts w:ascii="Arial" w:hAnsi="Arial"/>
      <w:b/>
      <w:sz w:val="24"/>
    </w:rPr>
  </w:style>
  <w:style w:type="paragraph" w:customStyle="1" w:styleId="52">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3">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4">
    <w:name w:val="done"/>
    <w:basedOn w:val="53"/>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55">
    <w:name w:val="Not Done"/>
    <w:basedOn w:val="54"/>
    <w:qFormat/>
    <w:uiPriority w:val="0"/>
    <w:pPr>
      <w:numPr>
        <w:numId w:val="4"/>
      </w:numPr>
      <w:tabs>
        <w:tab w:val="left" w:pos="0"/>
      </w:tabs>
    </w:pPr>
    <w:rPr>
      <w:color w:val="FF0000"/>
    </w:rPr>
  </w:style>
  <w:style w:type="character" w:customStyle="1" w:styleId="56">
    <w:name w:val="Balloon Text Char"/>
    <w:link w:val="32"/>
    <w:semiHidden/>
    <w:qFormat/>
    <w:uiPriority w:val="99"/>
    <w:rPr>
      <w:rFonts w:ascii="Tahoma" w:hAnsi="Tahoma" w:cs="Tahoma"/>
      <w:sz w:val="16"/>
      <w:szCs w:val="16"/>
      <w:lang w:val="en-GB"/>
    </w:rPr>
  </w:style>
  <w:style w:type="character" w:customStyle="1" w:styleId="57">
    <w:name w:val="Header Char"/>
    <w:link w:val="34"/>
    <w:qFormat/>
    <w:uiPriority w:val="0"/>
    <w:rPr>
      <w:rFonts w:ascii="Arial" w:hAnsi="Arial"/>
      <w:b/>
      <w:sz w:val="18"/>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en-GB"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en-GB" w:bidi="ar-SA"/>
    </w:rPr>
  </w:style>
  <w:style w:type="paragraph" w:customStyle="1" w:styleId="60">
    <w:name w:val="TT"/>
    <w:basedOn w:val="2"/>
    <w:next w:val="1"/>
    <w:qFormat/>
    <w:uiPriority w:val="0"/>
    <w:pPr>
      <w:outlineLvl w:val="9"/>
    </w:pPr>
  </w:style>
  <w:style w:type="character" w:customStyle="1" w:styleId="61">
    <w:name w:val="Footnote Text Char"/>
    <w:link w:val="35"/>
    <w:semiHidden/>
    <w:qFormat/>
    <w:uiPriority w:val="0"/>
    <w:rPr>
      <w:sz w:val="16"/>
    </w:rPr>
  </w:style>
  <w:style w:type="paragraph" w:customStyle="1" w:styleId="62">
    <w:name w:val="TAH"/>
    <w:basedOn w:val="63"/>
    <w:qFormat/>
    <w:uiPriority w:val="0"/>
    <w:rPr>
      <w:b/>
    </w:rPr>
  </w:style>
  <w:style w:type="paragraph" w:customStyle="1" w:styleId="63">
    <w:name w:val="TAC"/>
    <w:basedOn w:val="64"/>
    <w:qFormat/>
    <w:uiPriority w:val="0"/>
    <w:pPr>
      <w:jc w:val="center"/>
    </w:pPr>
  </w:style>
  <w:style w:type="paragraph" w:customStyle="1" w:styleId="64">
    <w:name w:val="TAL"/>
    <w:basedOn w:val="1"/>
    <w:qFormat/>
    <w:uiPriority w:val="0"/>
    <w:pPr>
      <w:keepNext/>
      <w:keepLines/>
      <w:spacing w:after="0"/>
    </w:pPr>
    <w:rPr>
      <w:rFonts w:ascii="Arial" w:hAnsi="Arial"/>
      <w:sz w:val="18"/>
    </w:rPr>
  </w:style>
  <w:style w:type="paragraph" w:customStyle="1" w:styleId="65">
    <w:name w:val="TF"/>
    <w:basedOn w:val="6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en-GB"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en-GB" w:bidi="ar-SA"/>
    </w:rPr>
  </w:style>
  <w:style w:type="paragraph" w:customStyle="1" w:styleId="76">
    <w:name w:val="TAR"/>
    <w:basedOn w:val="64"/>
    <w:qFormat/>
    <w:uiPriority w:val="0"/>
    <w:pPr>
      <w:jc w:val="right"/>
    </w:pPr>
  </w:style>
  <w:style w:type="paragraph" w:customStyle="1" w:styleId="77">
    <w:name w:val="TAN"/>
    <w:basedOn w:val="6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en-GB"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en-GB"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en-GB"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5">
    <w:name w:val="Editor's Note"/>
    <w:basedOn w:val="67"/>
    <w:qFormat/>
    <w:uiPriority w:val="0"/>
    <w:rPr>
      <w:color w:val="FF0000"/>
    </w:rPr>
  </w:style>
  <w:style w:type="paragraph" w:customStyle="1" w:styleId="86">
    <w:name w:val="B2"/>
    <w:basedOn w:val="13"/>
    <w:qFormat/>
    <w:uiPriority w:val="0"/>
  </w:style>
  <w:style w:type="paragraph" w:customStyle="1" w:styleId="87">
    <w:name w:val="B3"/>
    <w:basedOn w:val="12"/>
    <w:qFormat/>
    <w:uiPriority w:val="0"/>
  </w:style>
  <w:style w:type="paragraph" w:customStyle="1" w:styleId="88">
    <w:name w:val="B4"/>
    <w:basedOn w:val="37"/>
    <w:qFormat/>
    <w:uiPriority w:val="0"/>
  </w:style>
  <w:style w:type="paragraph" w:customStyle="1" w:styleId="89">
    <w:name w:val="B5"/>
    <w:basedOn w:val="36"/>
    <w:qFormat/>
    <w:uiPriority w:val="0"/>
  </w:style>
  <w:style w:type="paragraph" w:customStyle="1" w:styleId="90">
    <w:name w:val="ZTD"/>
    <w:basedOn w:val="79"/>
    <w:qFormat/>
    <w:uiPriority w:val="0"/>
    <w:pPr>
      <w:framePr w:hRule="auto" w:y="852"/>
    </w:pPr>
    <w:rPr>
      <w:i w:val="0"/>
      <w:sz w:val="40"/>
    </w:rPr>
  </w:style>
  <w:style w:type="paragraph" w:customStyle="1" w:styleId="91">
    <w:name w:val="CR Cover Page"/>
    <w:qFormat/>
    <w:uiPriority w:val="0"/>
    <w:pPr>
      <w:spacing w:after="120"/>
    </w:pPr>
    <w:rPr>
      <w:rFonts w:ascii="Arial" w:hAnsi="Arial" w:eastAsia="等线" w:cs="Times New Roman"/>
      <w:lang w:val="en-GB" w:eastAsia="en-US" w:bidi="ar-SA"/>
    </w:rPr>
  </w:style>
  <w:style w:type="character" w:customStyle="1" w:styleId="92">
    <w:name w:val="Comment Text Char"/>
    <w:basedOn w:val="43"/>
    <w:link w:val="28"/>
    <w:semiHidden/>
    <w:qFormat/>
    <w:uiPriority w:val="0"/>
    <w:rPr>
      <w:rFonts w:ascii="Arial" w:hAnsi="Arial"/>
      <w:lang w:val="en-GB" w:eastAsia="en-GB"/>
    </w:rPr>
  </w:style>
  <w:style w:type="character" w:customStyle="1" w:styleId="93">
    <w:name w:val="Comment Subject Char"/>
    <w:basedOn w:val="92"/>
    <w:link w:val="41"/>
    <w:semiHidden/>
    <w:qFormat/>
    <w:uiPriority w:val="99"/>
    <w:rPr>
      <w:rFonts w:ascii="Arial" w:hAnsi="Arial"/>
      <w:b/>
      <w:bCs/>
      <w:lang w:val="en-GB" w:eastAsia="en-GB"/>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 Sophia Antipolis</Company>
  <Pages>1</Pages>
  <Words>292</Words>
  <Characters>1671</Characters>
  <Lines>13</Lines>
  <Paragraphs>3</Paragraphs>
  <TotalTime>1</TotalTime>
  <ScaleCrop>false</ScaleCrop>
  <LinksUpToDate>false</LinksUpToDate>
  <CharactersWithSpaces>1960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2024-04-28T08:23:00Z</dcterms:created>
  <dc:creator>David Boswarthick</dc:creator>
  <cp:lastModifiedBy>liuyue0524</cp:lastModifiedBy>
  <cp:lastPrinted>2002-04-23T07:10:00Z</cp:lastPrinted>
  <dcterms:modified xsi:type="dcterms:W3CDTF">2024-05-23T14:00:03Z</dcterms:modified>
  <dc:title>LS template for N3</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(3)Y7XtfitoXs+B6CkYJsEtE0yE9UnVMge3+xXv8wtajniPI+fT9qV3i+qx+781VBDy7M6wESJ4
I1Wl2WkRK9PTxDcPxnm0TPGuRnvT4Gw7otE21utClBc6ImfXsS2rL97yN6UfSGojBrlIgeju
H/EAy8HTDtZKveItz2wWu5XgSb520c89TyHeFBTA7SHMe+Sf5VEJBLQYOw9Oc5if2FngwfNI
hg0YDscqBFhisnNLZ6</vt:lpwstr>
  </property>
  <property fmtid="{D5CDD505-2E9C-101B-9397-08002B2CF9AE}" pid="3" name="_2015_ms_pID_7253431">
    <vt:lpwstr>RH1KAN7dnuomXVnpLxBMHUqGQZbdnXrC2gXIQ6IBCuPgrAyb7fmuFc
YcrPDMpQWUveWRSvj8OBmu8BxsnWsEg4TYDzP/idSvWUYwtKRTvCjpUcsnVkgr9A/BGUQNJd
FraYqE9fVn/ASM0/NkZdzWVLC6cjXmORqqA+E4FDUqkdEEBC4aJA9b/fCorWl7lDNfHTgqO8
N1LXy0cvxoPFE128SIu/Fz0zoianaIgCqRTk</vt:lpwstr>
  </property>
  <property fmtid="{D5CDD505-2E9C-101B-9397-08002B2CF9AE}" pid="4" name="_2015_ms_pID_7253432">
    <vt:lpwstr>At+jA2jbZFKkewi5dNBnS14=</vt:lpwstr>
  </property>
  <property fmtid="{D5CDD505-2E9C-101B-9397-08002B2CF9AE}" pid="5" name="KSOProductBuildVer">
    <vt:lpwstr>2052-11.8.2.12085</vt:lpwstr>
  </property>
  <property fmtid="{D5CDD505-2E9C-101B-9397-08002B2CF9AE}" pid="6" name="ICV">
    <vt:lpwstr>CC5AADD570BF4A1B91D1B66EE9C8A6EF</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1711333254</vt:lpwstr>
  </property>
</Properties>
</file>